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35517935" w:rsidR="00602CFF" w:rsidRPr="00912A87" w:rsidRDefault="00602CFF" w:rsidP="00602CFF">
      <w:pPr>
        <w:ind w:left="2127" w:hanging="2127"/>
        <w:rPr>
          <w:rFonts w:ascii="Arial" w:hAnsi="Arial" w:cs="Arial"/>
          <w:b/>
          <w:lang w:val="en-DE"/>
        </w:rPr>
      </w:pPr>
      <w:r>
        <w:rPr>
          <w:rFonts w:ascii="Arial" w:hAnsi="Arial" w:cs="Arial"/>
          <w:b/>
        </w:rPr>
        <w:t>Source:</w:t>
      </w:r>
      <w:r>
        <w:rPr>
          <w:rFonts w:ascii="Arial" w:hAnsi="Arial" w:cs="Arial"/>
          <w:b/>
        </w:rPr>
        <w:tab/>
        <w:t>Qualcomm</w:t>
      </w:r>
      <w:r w:rsidR="005851F0">
        <w:rPr>
          <w:rFonts w:ascii="Arial" w:hAnsi="Arial" w:cs="Arial"/>
          <w:b/>
          <w:lang w:val="en-DE"/>
        </w:rPr>
        <w:t xml:space="preserve">, </w:t>
      </w:r>
      <w:r w:rsidR="004327F8">
        <w:rPr>
          <w:rFonts w:ascii="Arial" w:hAnsi="Arial" w:cs="Arial"/>
          <w:b/>
          <w:lang w:val="en-DE"/>
        </w:rPr>
        <w:t xml:space="preserve">China </w:t>
      </w:r>
      <w:r w:rsidR="004327F8" w:rsidRPr="005C3392">
        <w:rPr>
          <w:rFonts w:ascii="Arial" w:hAnsi="Arial" w:cs="Arial"/>
          <w:b/>
          <w:lang w:val="en-DE"/>
        </w:rPr>
        <w:t>Telecom</w:t>
      </w:r>
      <w:ins w:id="0" w:author="QC5" w:date="2022-08-19T13:26:00Z">
        <w:r w:rsidR="00912A87" w:rsidRPr="005C3392">
          <w:rPr>
            <w:rFonts w:ascii="Arial" w:hAnsi="Arial" w:cs="Arial"/>
            <w:b/>
            <w:lang w:val="en-DE"/>
          </w:rPr>
          <w:t xml:space="preserve">, Huawei, </w:t>
        </w:r>
        <w:proofErr w:type="spellStart"/>
        <w:r w:rsidR="00912A87" w:rsidRPr="005C3392">
          <w:rPr>
            <w:rFonts w:ascii="Arial" w:hAnsi="Arial" w:cs="Arial"/>
            <w:b/>
            <w:lang w:val="en-DE"/>
          </w:rPr>
          <w:t>HiSilicon</w:t>
        </w:r>
      </w:ins>
      <w:proofErr w:type="spellEnd"/>
    </w:p>
    <w:p w14:paraId="342F664C" w14:textId="46CDD984" w:rsidR="00602CFF" w:rsidRPr="005851F0" w:rsidRDefault="00602CFF" w:rsidP="00602CFF">
      <w:pPr>
        <w:ind w:left="2127" w:hanging="2127"/>
        <w:rPr>
          <w:rFonts w:ascii="Arial" w:hAnsi="Arial" w:cs="Arial"/>
          <w:b/>
          <w:lang w:val="en-DE"/>
        </w:rPr>
      </w:pPr>
      <w:r>
        <w:rPr>
          <w:rFonts w:ascii="Arial" w:hAnsi="Arial" w:cs="Arial"/>
          <w:b/>
        </w:rPr>
        <w:t>Title:</w:t>
      </w:r>
      <w:r>
        <w:rPr>
          <w:rFonts w:ascii="Arial" w:hAnsi="Arial" w:cs="Arial"/>
          <w:b/>
        </w:rPr>
        <w:tab/>
      </w:r>
      <w:r w:rsidR="005851F0">
        <w:rPr>
          <w:rFonts w:ascii="Arial" w:hAnsi="Arial" w:cs="Arial"/>
          <w:b/>
          <w:lang w:val="en-DE"/>
        </w:rPr>
        <w:t>KI#2: Merging solutions 15</w:t>
      </w:r>
      <w:r w:rsidR="00CB2FE3">
        <w:rPr>
          <w:rFonts w:ascii="Arial" w:hAnsi="Arial" w:cs="Arial"/>
          <w:b/>
          <w:lang w:val="en-DE"/>
        </w:rPr>
        <w:t xml:space="preserve"> and</w:t>
      </w:r>
      <w:r w:rsidR="005851F0">
        <w:rPr>
          <w:rFonts w:ascii="Arial" w:hAnsi="Arial" w:cs="Arial"/>
          <w:b/>
          <w:lang w:val="en-DE"/>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val="en-DE"/>
        </w:rPr>
      </w:pPr>
      <w:r>
        <w:rPr>
          <w:rFonts w:ascii="Arial" w:hAnsi="Arial" w:cs="Arial"/>
          <w:b/>
        </w:rPr>
        <w:t>Agenda Item:</w:t>
      </w:r>
      <w:r>
        <w:rPr>
          <w:rFonts w:ascii="Arial" w:hAnsi="Arial" w:cs="Arial"/>
          <w:b/>
        </w:rPr>
        <w:tab/>
      </w:r>
      <w:r w:rsidR="005851F0">
        <w:rPr>
          <w:rFonts w:ascii="Arial" w:hAnsi="Arial" w:cs="Arial"/>
          <w:b/>
          <w:lang w:val="en-DE"/>
        </w:rPr>
        <w:t>9.13</w:t>
      </w:r>
    </w:p>
    <w:p w14:paraId="0AED4AD9" w14:textId="2C62FD84" w:rsidR="00602CFF" w:rsidRPr="005851F0" w:rsidRDefault="00602CFF" w:rsidP="00602CFF">
      <w:pPr>
        <w:ind w:left="2127" w:hanging="2127"/>
        <w:rPr>
          <w:rFonts w:ascii="Arial" w:hAnsi="Arial" w:cs="Arial"/>
          <w:b/>
          <w:lang w:val="en-DE"/>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val="en-DE"/>
        </w:rPr>
        <w:t xml:space="preserve"> / Rel-18</w:t>
      </w:r>
    </w:p>
    <w:p w14:paraId="4C5D0E65" w14:textId="3DADCB62" w:rsidR="00602CFF" w:rsidRPr="004327F8" w:rsidRDefault="00602CFF" w:rsidP="00602CFF">
      <w:pPr>
        <w:rPr>
          <w:rFonts w:ascii="Arial" w:hAnsi="Arial" w:cs="Arial"/>
          <w:i/>
          <w:lang w:val="en-DE"/>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r w:rsidR="004327F8">
        <w:rPr>
          <w:rFonts w:ascii="Arial" w:hAnsi="Arial" w:cs="Arial"/>
          <w:i/>
          <w:lang w:val="en-DE"/>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val="en-DE"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val="en-DE" w:eastAsia="ko-KR"/>
        </w:rPr>
        <w:t>to</w:t>
      </w:r>
      <w:r w:rsidR="006D24C0">
        <w:rPr>
          <w:lang w:eastAsia="ko-KR"/>
        </w:rPr>
        <w:t xml:space="preserve"> T</w:t>
      </w:r>
      <w:r w:rsidR="005851F0">
        <w:rPr>
          <w:lang w:val="en-DE" w:eastAsia="ko-KR"/>
        </w:rPr>
        <w:t>R</w:t>
      </w:r>
      <w:r w:rsidR="006D24C0">
        <w:rPr>
          <w:lang w:eastAsia="ko-KR"/>
        </w:rPr>
        <w:t xml:space="preserve"> 23.</w:t>
      </w:r>
      <w:r w:rsidR="005851F0">
        <w:rPr>
          <w:lang w:val="en-DE"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2" w:name="_Toc97067300"/>
      <w:bookmarkStart w:id="3" w:name="_Toc100846819"/>
      <w:bookmarkStart w:id="4" w:name="_Toc100846964"/>
      <w:bookmarkStart w:id="5" w:name="_Toc100993726"/>
      <w:bookmarkEnd w:id="1"/>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14:paraId="125F9E73" w14:textId="77777777" w:rsidR="005851F0" w:rsidRPr="00977F24" w:rsidRDefault="005851F0" w:rsidP="005851F0">
      <w:pPr>
        <w:pStyle w:val="Heading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10" w:author="QC1" w:date="2022-07-04T13:20:00Z"/>
          <w:lang w:eastAsia="zh-CN"/>
        </w:rPr>
      </w:pPr>
      <w:r>
        <w:rPr>
          <w:lang w:eastAsia="zh-CN"/>
        </w:rPr>
        <w:t>The solution provides two methods to select a N3IWF that supports the S-NSSAI(s) needed by the UE</w:t>
      </w:r>
      <w:del w:id="11" w:author="QC1" w:date="2022-07-04T13:20:00Z">
        <w:r w:rsidDel="00A5092C">
          <w:rPr>
            <w:lang w:eastAsia="zh-CN"/>
          </w:rPr>
          <w:delText xml:space="preserve">. </w:delText>
        </w:r>
      </w:del>
      <w:ins w:id="12" w:author="QC1" w:date="2022-07-04T13:20:00Z">
        <w:r>
          <w:rPr>
            <w:lang w:val="en-DE" w:eastAsia="zh-CN"/>
          </w:rPr>
          <w:t>:</w:t>
        </w:r>
        <w:r>
          <w:rPr>
            <w:lang w:eastAsia="zh-CN"/>
          </w:rPr>
          <w:t xml:space="preserve"> </w:t>
        </w:r>
      </w:ins>
    </w:p>
    <w:p w14:paraId="4C4FA6DD" w14:textId="391D20AB" w:rsidR="005851F0" w:rsidRDefault="005851F0">
      <w:pPr>
        <w:pStyle w:val="B1"/>
        <w:rPr>
          <w:ins w:id="13" w:author="QC1" w:date="2022-07-04T13:20:00Z"/>
          <w:lang w:eastAsia="zh-CN"/>
        </w:rPr>
        <w:pPrChange w:id="14" w:author="QC1" w:date="2022-07-04T13:44:00Z">
          <w:pPr/>
        </w:pPrChange>
      </w:pPr>
      <w:ins w:id="15" w:author="QC1" w:date="2022-07-04T13:20:00Z">
        <w:r w:rsidRPr="00385061">
          <w:t>-</w:t>
        </w:r>
        <w:r w:rsidRPr="00385061">
          <w:tab/>
          <w:t>UE configuration:</w:t>
        </w:r>
        <w:r>
          <w:t xml:space="preserve"> </w:t>
        </w:r>
      </w:ins>
      <w:ins w:id="16" w:author="QC1" w:date="2022-07-04T17:15:00Z">
        <w:r w:rsidR="006E4039">
          <w:rPr>
            <w:lang w:val="en-DE"/>
          </w:rPr>
          <w:t>Key idea</w:t>
        </w:r>
      </w:ins>
      <w:del w:id="17" w:author="QC1" w:date="2022-07-04T17:15:00Z">
        <w:r w:rsidDel="006E4039">
          <w:delText>One option</w:delText>
        </w:r>
      </w:del>
      <w:r>
        <w:t xml:space="preserve"> is to enhance the N3IWF identifier configuration </w:t>
      </w:r>
      <w:del w:id="18" w:author="QC1" w:date="2022-07-04T13:38:00Z">
        <w:r w:rsidDel="00657057">
          <w:delText xml:space="preserve">or </w:delText>
        </w:r>
      </w:del>
      <w:ins w:id="19" w:author="QC1" w:date="2022-07-04T13:38:00Z">
        <w:r w:rsidRPr="00385061">
          <w:t>and to amend</w:t>
        </w:r>
        <w:r>
          <w:t xml:space="preserve"> </w:t>
        </w:r>
      </w:ins>
      <w:r>
        <w:t>the non-3GPP</w:t>
      </w:r>
      <w:r>
        <w:rPr>
          <w:lang w:eastAsia="zh-CN"/>
        </w:rPr>
        <w:t xml:space="preserve"> access node selection information </w:t>
      </w:r>
      <w:del w:id="20" w:author="QC1" w:date="2022-07-04T13:39:00Z">
        <w:r w:rsidDel="00597D2C">
          <w:rPr>
            <w:lang w:eastAsia="zh-CN"/>
          </w:rPr>
          <w:delText>that includes the</w:delText>
        </w:r>
      </w:del>
      <w:ins w:id="21" w:author="QC1" w:date="2022-07-04T13:39:00Z">
        <w:r>
          <w:rPr>
            <w:lang w:val="en-DE" w:eastAsia="zh-CN"/>
          </w:rPr>
          <w:t>with</w:t>
        </w:r>
      </w:ins>
      <w:r>
        <w:rPr>
          <w:lang w:eastAsia="zh-CN"/>
        </w:rPr>
        <w:t xml:space="preserve"> </w:t>
      </w:r>
      <w:ins w:id="22" w:author="QC1" w:date="2022-07-04T17:15:00Z">
        <w:r w:rsidR="006E4039">
          <w:rPr>
            <w:lang w:val="en-DE"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3"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2DCE0EF9" w:rsidR="005851F0" w:rsidRDefault="005851F0">
      <w:pPr>
        <w:pStyle w:val="B1"/>
        <w:rPr>
          <w:lang w:eastAsia="zh-CN"/>
        </w:rPr>
        <w:pPrChange w:id="24" w:author="QC1" w:date="2022-07-04T13:21:00Z">
          <w:pPr/>
        </w:pPrChange>
      </w:pPr>
      <w:ins w:id="25" w:author="QC1" w:date="2022-07-04T13:20:00Z">
        <w:r w:rsidRPr="00385061">
          <w:rPr>
            <w:lang w:eastAsia="zh-CN"/>
          </w:rPr>
          <w:t>-</w:t>
        </w:r>
        <w:r w:rsidRPr="00385061">
          <w:rPr>
            <w:lang w:eastAsia="zh-CN"/>
          </w:rPr>
          <w:tab/>
          <w:t>NAS-based redirection:</w:t>
        </w:r>
        <w:r w:rsidRPr="00385061">
          <w:rPr>
            <w:lang w:eastAsia="zh-CN"/>
          </w:rPr>
          <w:tab/>
        </w:r>
      </w:ins>
      <w:del w:id="26" w:author="QC1" w:date="2022-07-04T13:21:00Z">
        <w:r w:rsidDel="009220E4">
          <w:rPr>
            <w:lang w:eastAsia="zh-CN"/>
          </w:rPr>
          <w:delText>Another option is that w</w:delText>
        </w:r>
      </w:del>
      <w:ins w:id="27"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w:t>
      </w:r>
      <w:del w:id="28" w:author="QC1" w:date="2022-07-04T17:15:00Z">
        <w:r w:rsidDel="006E4039">
          <w:rPr>
            <w:lang w:eastAsia="zh-CN"/>
          </w:rPr>
          <w:delText xml:space="preserve">The </w:delText>
        </w:r>
      </w:del>
      <w:ins w:id="29" w:author="QC1" w:date="2022-07-04T17:15:00Z">
        <w:r w:rsidR="006E4039">
          <w:rPr>
            <w:lang w:val="en-DE" w:eastAsia="zh-CN"/>
          </w:rPr>
          <w:t>Redirection</w:t>
        </w:r>
      </w:ins>
      <w:del w:id="30" w:author="QC1" w:date="2022-07-04T17:15:00Z">
        <w:r w:rsidDel="006E4039">
          <w:rPr>
            <w:lang w:eastAsia="zh-CN"/>
          </w:rPr>
          <w:delText>second option</w:delText>
        </w:r>
      </w:del>
      <w:r>
        <w:rPr>
          <w:lang w:eastAsia="zh-CN"/>
        </w:rPr>
        <w:t xml:space="preserve"> can be applied </w:t>
      </w:r>
      <w:ins w:id="31" w:author="QC5" w:date="2022-08-19T13:23:00Z">
        <w:r w:rsidR="008B0D56">
          <w:rPr>
            <w:lang w:val="en-DE" w:eastAsia="zh-CN"/>
          </w:rPr>
          <w:t xml:space="preserve">by the AMF based on the slices supported by the N3IWFs in the network </w:t>
        </w:r>
      </w:ins>
      <w:del w:id="32" w:author="QC5" w:date="2022-08-19T13:23:00Z">
        <w:r w:rsidDel="008B0D56">
          <w:rPr>
            <w:lang w:eastAsia="zh-CN"/>
          </w:rPr>
          <w:delText>when the UE has not been updated with the enhanced N3IWF identifier configuration or non-3GPP access node selection information</w:delText>
        </w:r>
      </w:del>
      <w:r>
        <w:rPr>
          <w:lang w:eastAsia="zh-CN"/>
        </w:rPr>
        <w:t>.</w:t>
      </w:r>
    </w:p>
    <w:p w14:paraId="61F0B12C" w14:textId="77777777" w:rsidR="005851F0" w:rsidRPr="00977F24" w:rsidRDefault="005851F0" w:rsidP="005851F0">
      <w:pPr>
        <w:pStyle w:val="Heading3"/>
        <w:rPr>
          <w:lang w:eastAsia="zh-CN"/>
        </w:rPr>
      </w:pPr>
      <w:bookmarkStart w:id="33" w:name="_Toc100846821"/>
      <w:bookmarkStart w:id="34" w:name="_Toc100846966"/>
      <w:bookmarkStart w:id="35" w:name="_Toc100993728"/>
      <w:bookmarkStart w:id="36" w:name="_Toc97067302"/>
      <w:r w:rsidRPr="00977F24">
        <w:rPr>
          <w:lang w:eastAsia="zh-CN"/>
        </w:rPr>
        <w:t>6.15.2</w:t>
      </w:r>
      <w:r>
        <w:rPr>
          <w:lang w:eastAsia="zh-CN"/>
        </w:rPr>
        <w:tab/>
      </w:r>
      <w:r w:rsidRPr="00977F24">
        <w:rPr>
          <w:lang w:eastAsia="zh-CN"/>
        </w:rPr>
        <w:t>N3IWF selection solution</w:t>
      </w:r>
      <w:bookmarkEnd w:id="33"/>
      <w:bookmarkEnd w:id="34"/>
      <w:bookmarkEnd w:id="35"/>
    </w:p>
    <w:p w14:paraId="69C9C9E9" w14:textId="77777777" w:rsidR="005851F0" w:rsidRDefault="005851F0" w:rsidP="005851F0">
      <w:pPr>
        <w:pStyle w:val="Heading4"/>
        <w:rPr>
          <w:ins w:id="37" w:author="QC1" w:date="2022-07-04T14:06:00Z"/>
          <w:lang w:val="en-DE"/>
        </w:rPr>
      </w:pPr>
      <w:ins w:id="38" w:author="QC1" w:date="2022-07-04T14:07:00Z">
        <w:r>
          <w:rPr>
            <w:lang w:val="en-DE"/>
          </w:rPr>
          <w:t>6.15.2.1</w:t>
        </w:r>
        <w:r>
          <w:rPr>
            <w:lang w:val="en-DE"/>
          </w:rPr>
          <w:tab/>
        </w:r>
      </w:ins>
      <w:ins w:id="39" w:author="QC1" w:date="2022-07-04T14:06:00Z">
        <w:r>
          <w:rPr>
            <w:lang w:val="en-DE"/>
          </w:rPr>
          <w:t>UE configuration</w:t>
        </w:r>
      </w:ins>
    </w:p>
    <w:p w14:paraId="7D53E32E" w14:textId="3AB8B4A9" w:rsidR="005851F0" w:rsidRPr="00977F24" w:rsidRDefault="005851F0" w:rsidP="005851F0">
      <w:pPr>
        <w:rPr>
          <w:ins w:id="40" w:author="QC1" w:date="2022-07-04T13:41:00Z"/>
        </w:rPr>
      </w:pPr>
      <w:ins w:id="41" w:author="QC1" w:date="2022-07-04T13:44:00Z">
        <w:r>
          <w:rPr>
            <w:lang w:val="en-DE"/>
          </w:rPr>
          <w:t xml:space="preserve">The </w:t>
        </w:r>
      </w:ins>
      <w:ins w:id="42" w:author="QC1" w:date="2022-07-04T13:41:00Z">
        <w:r w:rsidRPr="00A36BF8">
          <w:t>H-PCF</w:t>
        </w:r>
        <w:r w:rsidRPr="00977F24">
          <w:t xml:space="preserve"> may provide the UE with the following information for the </w:t>
        </w:r>
      </w:ins>
      <w:ins w:id="43" w:author="QC1" w:date="2022-07-04T13:42:00Z">
        <w:r w:rsidRPr="00A36BF8">
          <w:t>H</w:t>
        </w:r>
      </w:ins>
      <w:ins w:id="44" w:author="QC1" w:date="2022-07-04T13:41:00Z">
        <w:r w:rsidRPr="00977F24">
          <w:t>PLMN (which the UE stores and applies as described further below):</w:t>
        </w:r>
      </w:ins>
    </w:p>
    <w:p w14:paraId="163F5F5D" w14:textId="77777777" w:rsidR="005851F0" w:rsidRPr="004366C0" w:rsidRDefault="005851F0" w:rsidP="005851F0">
      <w:pPr>
        <w:pStyle w:val="B1"/>
        <w:rPr>
          <w:ins w:id="45" w:author="QC1" w:date="2022-07-04T13:42:00Z"/>
        </w:rPr>
      </w:pPr>
      <w:ins w:id="46" w:author="QC1" w:date="2022-07-04T13:43:00Z">
        <w:r w:rsidRPr="00A36BF8">
          <w:t>-</w:t>
        </w:r>
        <w:r w:rsidRPr="00A36BF8">
          <w:tab/>
        </w:r>
      </w:ins>
      <w:ins w:id="47" w:author="QC1" w:date="2022-07-04T13:42:00Z">
        <w:r w:rsidRPr="004366C0">
          <w:t>Extended Home N3IWF identifier configuration (one or multiple entries)</w:t>
        </w:r>
      </w:ins>
    </w:p>
    <w:p w14:paraId="183A2BCF" w14:textId="259F2A05" w:rsidR="005851F0" w:rsidRDefault="005851F0" w:rsidP="005851F0">
      <w:pPr>
        <w:pStyle w:val="B2"/>
        <w:rPr>
          <w:ins w:id="48" w:author="QC1" w:date="2022-07-04T13:46:00Z"/>
        </w:rPr>
      </w:pPr>
      <w:ins w:id="49" w:author="QC1" w:date="2022-07-04T13:43:00Z">
        <w:r>
          <w:rPr>
            <w:lang w:val="en-DE"/>
          </w:rPr>
          <w:lastRenderedPageBreak/>
          <w:t>-</w:t>
        </w:r>
        <w:r>
          <w:rPr>
            <w:lang w:val="en-DE"/>
          </w:rPr>
          <w:tab/>
        </w:r>
      </w:ins>
      <w:ins w:id="50"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51" w:author="QC1" w:date="2022-07-04T13:42:00Z"/>
        </w:rPr>
      </w:pPr>
      <w:ins w:id="52" w:author="QC1" w:date="2022-07-04T13:46:00Z">
        <w:r w:rsidRPr="00A36BF8">
          <w:t>-</w:t>
        </w:r>
        <w:r w:rsidRPr="00A36BF8">
          <w:tab/>
        </w:r>
      </w:ins>
      <w:ins w:id="53"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4" w:author="QC1" w:date="2022-07-04T13:42:00Z"/>
          <w:lang w:val="en-DE"/>
        </w:rPr>
      </w:pPr>
      <w:ins w:id="55" w:author="QC1" w:date="2022-07-04T13:46:00Z">
        <w:r>
          <w:rPr>
            <w:lang w:val="en-DE"/>
          </w:rPr>
          <w:t>-</w:t>
        </w:r>
        <w:r>
          <w:rPr>
            <w:lang w:val="en-DE"/>
          </w:rPr>
          <w:tab/>
        </w:r>
      </w:ins>
      <w:ins w:id="56" w:author="QC1" w:date="2022-07-04T13:42:00Z">
        <w:r w:rsidRPr="00A36BF8">
          <w:rPr>
            <w:lang w:val="en-DE"/>
          </w:rPr>
          <w:t>List of supported S-</w:t>
        </w:r>
        <w:proofErr w:type="spellStart"/>
        <w:r w:rsidRPr="00A36BF8">
          <w:rPr>
            <w:lang w:val="en-DE"/>
          </w:rPr>
          <w:t>NSSAIs</w:t>
        </w:r>
        <w:proofErr w:type="spellEnd"/>
      </w:ins>
    </w:p>
    <w:p w14:paraId="5E7C81E9" w14:textId="4F9516F9" w:rsidR="005851F0" w:rsidRDefault="005851F0" w:rsidP="00095682">
      <w:pPr>
        <w:pStyle w:val="B2"/>
        <w:rPr>
          <w:ins w:id="57" w:author="QC1" w:date="2022-07-04T13:47:00Z"/>
        </w:rPr>
      </w:pPr>
      <w:ins w:id="58" w:author="QC1" w:date="2022-07-04T13:46:00Z">
        <w:r>
          <w:rPr>
            <w:lang w:val="en-DE"/>
          </w:rPr>
          <w:t>-</w:t>
        </w:r>
        <w:r>
          <w:rPr>
            <w:lang w:val="en-DE"/>
          </w:rPr>
          <w:tab/>
        </w:r>
      </w:ins>
      <w:ins w:id="59" w:author="QC1" w:date="2022-07-04T13:42:00Z">
        <w:r w:rsidRPr="00A36BF8">
          <w:rPr>
            <w:lang w:val="en-DE"/>
          </w:rPr>
          <w:t xml:space="preserve">Prefix to be added </w:t>
        </w:r>
      </w:ins>
      <w:ins w:id="60" w:author="QC1" w:date="2022-07-04T17:17:00Z">
        <w:r w:rsidR="006E4039">
          <w:rPr>
            <w:lang w:val="en-DE"/>
          </w:rPr>
          <w:t>to</w:t>
        </w:r>
      </w:ins>
      <w:ins w:id="61" w:author="QC1" w:date="2022-07-04T13:42:00Z">
        <w:r w:rsidRPr="00A36BF8">
          <w:rPr>
            <w:lang w:val="en-DE"/>
          </w:rPr>
          <w:t xml:space="preserve"> the existing T</w:t>
        </w:r>
      </w:ins>
      <w:ins w:id="62" w:author="QC1" w:date="2022-07-04T17:17:00Z">
        <w:r w:rsidR="006E4039">
          <w:rPr>
            <w:lang w:val="en-DE"/>
          </w:rPr>
          <w:t>racking Area (T</w:t>
        </w:r>
      </w:ins>
      <w:ins w:id="63" w:author="QC1" w:date="2022-07-04T13:42:00Z">
        <w:r w:rsidRPr="00A36BF8">
          <w:rPr>
            <w:lang w:val="en-DE"/>
          </w:rPr>
          <w:t>A</w:t>
        </w:r>
      </w:ins>
      <w:ins w:id="64" w:author="QC1" w:date="2022-07-04T17:17:00Z">
        <w:r w:rsidR="006E4039">
          <w:rPr>
            <w:lang w:val="en-DE"/>
          </w:rPr>
          <w:t>)</w:t>
        </w:r>
      </w:ins>
      <w:ins w:id="65" w:author="QC1" w:date="2022-07-04T13:42:00Z">
        <w:r w:rsidRPr="00A36BF8">
          <w:rPr>
            <w:lang w:val="en-DE"/>
          </w:rPr>
          <w:t xml:space="preserve"> or </w:t>
        </w:r>
      </w:ins>
      <w:ins w:id="66" w:author="QC1" w:date="2022-07-04T17:17:00Z">
        <w:r w:rsidR="006E4039">
          <w:rPr>
            <w:lang w:val="en-DE"/>
          </w:rPr>
          <w:t>Operator Identifier (</w:t>
        </w:r>
      </w:ins>
      <w:ins w:id="67" w:author="QC1" w:date="2022-07-04T13:42:00Z">
        <w:r w:rsidRPr="00A36BF8">
          <w:rPr>
            <w:lang w:val="en-DE"/>
          </w:rPr>
          <w:t>OI</w:t>
        </w:r>
      </w:ins>
      <w:ins w:id="68" w:author="QC1" w:date="2022-07-04T17:17:00Z">
        <w:r w:rsidR="006E4039">
          <w:rPr>
            <w:lang w:val="en-DE"/>
          </w:rPr>
          <w:t>)</w:t>
        </w:r>
      </w:ins>
      <w:ins w:id="69" w:author="QC1" w:date="2022-07-04T13:42:00Z">
        <w:r w:rsidRPr="00A36BF8">
          <w:rPr>
            <w:lang w:val="en-DE"/>
          </w:rPr>
          <w:t xml:space="preserve"> </w:t>
        </w:r>
        <w:proofErr w:type="spellStart"/>
        <w:r w:rsidRPr="00A36BF8">
          <w:rPr>
            <w:lang w:val="en-DE"/>
          </w:rPr>
          <w:t>FQDNs</w:t>
        </w:r>
      </w:ins>
      <w:proofErr w:type="spellEnd"/>
    </w:p>
    <w:p w14:paraId="6990C1B3" w14:textId="77777777" w:rsidR="005851F0" w:rsidRPr="00977F24" w:rsidRDefault="005851F0" w:rsidP="005851F0">
      <w:pPr>
        <w:rPr>
          <w:ins w:id="70" w:author="QC1" w:date="2022-07-04T13:58:00Z"/>
        </w:rPr>
      </w:pPr>
      <w:ins w:id="71" w:author="QC1" w:date="2022-07-04T13:58:00Z">
        <w:r>
          <w:rPr>
            <w:lang w:val="en-DE"/>
          </w:rPr>
          <w:t>The V</w:t>
        </w:r>
        <w:r w:rsidRPr="00983DCA">
          <w:t>-PCF</w:t>
        </w:r>
        <w:r w:rsidRPr="00977F24">
          <w:t xml:space="preserve"> may provide the UE with the following information for </w:t>
        </w:r>
        <w:r w:rsidRPr="00926ADD">
          <w:rPr>
            <w:lang w:val="en-DE"/>
          </w:rPr>
          <w:t>that VPLMN</w:t>
        </w:r>
      </w:ins>
      <w:ins w:id="72" w:author="QC1" w:date="2022-07-04T13:59:00Z">
        <w:r>
          <w:rPr>
            <w:lang w:val="en-DE"/>
          </w:rPr>
          <w:t xml:space="preserve"> (</w:t>
        </w:r>
      </w:ins>
      <w:ins w:id="73" w:author="QC1" w:date="2022-07-04T13:58:00Z">
        <w:r w:rsidRPr="00977F24">
          <w:t>which the UE stores and applies as described further below):</w:t>
        </w:r>
      </w:ins>
    </w:p>
    <w:p w14:paraId="7163EC1B" w14:textId="77777777" w:rsidR="005851F0" w:rsidRPr="00A36BF8" w:rsidRDefault="005851F0" w:rsidP="005851F0">
      <w:pPr>
        <w:pStyle w:val="B1"/>
        <w:rPr>
          <w:ins w:id="74" w:author="QC1" w:date="2022-07-04T13:59:00Z"/>
        </w:rPr>
      </w:pPr>
      <w:ins w:id="75" w:author="QC1" w:date="2022-07-04T14:00:00Z">
        <w:r w:rsidRPr="00A36BF8">
          <w:t>-</w:t>
        </w:r>
        <w:r w:rsidRPr="00A36BF8">
          <w:tab/>
        </w:r>
      </w:ins>
      <w:ins w:id="76"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7" w:author="QC1" w:date="2022-07-04T13:58:00Z"/>
          <w:lang w:val="en-DE"/>
        </w:rPr>
      </w:pPr>
      <w:ins w:id="78" w:author="QC1" w:date="2022-07-04T14:00:00Z">
        <w:r w:rsidRPr="00A36BF8">
          <w:rPr>
            <w:lang w:val="en-DE"/>
          </w:rPr>
          <w:t>-</w:t>
        </w:r>
        <w:r w:rsidRPr="00A36BF8">
          <w:rPr>
            <w:lang w:val="en-DE"/>
          </w:rPr>
          <w:tab/>
        </w:r>
      </w:ins>
      <w:ins w:id="79" w:author="QC1" w:date="2022-07-04T13:58:00Z">
        <w:r w:rsidRPr="00A36BF8">
          <w:rPr>
            <w:lang w:val="en-DE"/>
          </w:rPr>
          <w:t>List of supported S-</w:t>
        </w:r>
        <w:proofErr w:type="spellStart"/>
        <w:r w:rsidRPr="00A36BF8">
          <w:rPr>
            <w:lang w:val="en-DE"/>
          </w:rPr>
          <w:t>NSSAIs</w:t>
        </w:r>
        <w:proofErr w:type="spellEnd"/>
      </w:ins>
    </w:p>
    <w:p w14:paraId="578BFA49" w14:textId="1A8C8E44" w:rsidR="005851F0" w:rsidRPr="00A36BF8" w:rsidRDefault="005851F0" w:rsidP="005851F0">
      <w:pPr>
        <w:pStyle w:val="B2"/>
        <w:rPr>
          <w:ins w:id="80" w:author="QC1" w:date="2022-07-04T13:58:00Z"/>
          <w:lang w:val="en-DE"/>
        </w:rPr>
      </w:pPr>
      <w:ins w:id="81" w:author="QC1" w:date="2022-07-04T13:59:00Z">
        <w:r w:rsidRPr="00A36BF8">
          <w:rPr>
            <w:lang w:val="en-DE"/>
          </w:rPr>
          <w:t>-</w:t>
        </w:r>
        <w:r w:rsidRPr="00A36BF8">
          <w:rPr>
            <w:lang w:val="en-DE"/>
          </w:rPr>
          <w:tab/>
        </w:r>
      </w:ins>
      <w:ins w:id="82" w:author="QC1" w:date="2022-07-04T13:58:00Z">
        <w:r w:rsidRPr="00A36BF8">
          <w:rPr>
            <w:lang w:val="en-DE"/>
          </w:rPr>
          <w:t xml:space="preserve">Prefix to be added </w:t>
        </w:r>
      </w:ins>
      <w:ins w:id="83" w:author="QC1" w:date="2022-07-04T17:17:00Z">
        <w:r w:rsidR="006E4039">
          <w:rPr>
            <w:lang w:val="en-DE"/>
          </w:rPr>
          <w:t>to</w:t>
        </w:r>
      </w:ins>
      <w:ins w:id="84" w:author="QC1" w:date="2022-07-04T13:58:00Z">
        <w:r w:rsidRPr="00A36BF8">
          <w:rPr>
            <w:lang w:val="en-DE"/>
          </w:rPr>
          <w:t xml:space="preserve"> the existing TA or OI </w:t>
        </w:r>
        <w:proofErr w:type="spellStart"/>
        <w:r w:rsidRPr="00A36BF8">
          <w:rPr>
            <w:lang w:val="en-DE"/>
          </w:rPr>
          <w:t>FQDNs</w:t>
        </w:r>
        <w:proofErr w:type="spellEnd"/>
      </w:ins>
    </w:p>
    <w:p w14:paraId="536DF1F3" w14:textId="21F984D5" w:rsidR="00633CCA" w:rsidRDefault="00633CCA" w:rsidP="00633CCA">
      <w:pPr>
        <w:pStyle w:val="NO"/>
        <w:rPr>
          <w:ins w:id="85" w:author="QC2" w:date="2022-07-05T10:04:00Z"/>
        </w:rPr>
      </w:pPr>
      <w:ins w:id="86" w:author="QC2" w:date="2022-07-05T10:02:00Z">
        <w:r>
          <w:t>NOTE</w:t>
        </w:r>
      </w:ins>
      <w:ins w:id="87" w:author="QC2" w:date="2022-07-15T08:39:00Z">
        <w:r w:rsidR="00D721FE">
          <w:rPr>
            <w:lang w:val="en-DE"/>
          </w:rPr>
          <w:t> 1</w:t>
        </w:r>
      </w:ins>
      <w:ins w:id="88" w:author="QC2" w:date="2022-07-05T10:02:00Z">
        <w:r>
          <w:t>:</w:t>
        </w:r>
        <w:r>
          <w:tab/>
          <w:t>It is assumed that the UE will indicat</w:t>
        </w:r>
      </w:ins>
      <w:ins w:id="89" w:author="QC2" w:date="2022-07-05T10:03:00Z">
        <w:r>
          <w:t>e its supports of extended N3IWF configuration to the PCF. The details of the indication c</w:t>
        </w:r>
      </w:ins>
      <w:ins w:id="90" w:author="QC2" w:date="2022-07-05T10:04:00Z">
        <w:r>
          <w:t xml:space="preserve">an be </w:t>
        </w:r>
        <w:r>
          <w:rPr>
            <w:lang w:val="en-DE"/>
          </w:rPr>
          <w:t>specified</w:t>
        </w:r>
        <w:r>
          <w:t xml:space="preserve"> by CT1.</w:t>
        </w:r>
      </w:ins>
    </w:p>
    <w:p w14:paraId="300DA979" w14:textId="32DE049C" w:rsidR="005851F0" w:rsidRPr="00184D01" w:rsidRDefault="005851F0" w:rsidP="005851F0">
      <w:pPr>
        <w:rPr>
          <w:ins w:id="91" w:author="QC1" w:date="2022-07-04T14:10:00Z"/>
          <w:lang w:val="en-DE"/>
        </w:rPr>
      </w:pPr>
      <w:ins w:id="92" w:author="QC1" w:date="2022-07-04T14:11:00Z">
        <w:r>
          <w:rPr>
            <w:lang w:val="en-DE"/>
          </w:rPr>
          <w:t xml:space="preserve">To enable the </w:t>
        </w:r>
      </w:ins>
      <w:ins w:id="93" w:author="QC1" w:date="2022-07-04T14:10:00Z">
        <w:r>
          <w:rPr>
            <w:lang w:val="en-DE"/>
          </w:rPr>
          <w:t>V-PCF</w:t>
        </w:r>
      </w:ins>
      <w:ins w:id="94" w:author="QC1" w:date="2022-07-04T14:15:00Z">
        <w:r>
          <w:rPr>
            <w:lang w:val="en-DE"/>
          </w:rPr>
          <w:t xml:space="preserve"> </w:t>
        </w:r>
      </w:ins>
      <w:ins w:id="95" w:author="QC1" w:date="2022-07-04T14:12:00Z">
        <w:r>
          <w:rPr>
            <w:lang w:val="en-DE"/>
          </w:rPr>
          <w:t>to provide the UE with slice specific N3IWF configuration information, the AMF provides the V-PCF with the Configured NSSAI for the serving PLMN</w:t>
        </w:r>
      </w:ins>
      <w:ins w:id="96" w:author="QC1" w:date="2022-07-04T14:13:00Z">
        <w:r>
          <w:rPr>
            <w:lang w:val="en-DE"/>
          </w:rPr>
          <w:t xml:space="preserve"> during </w:t>
        </w:r>
        <w:r w:rsidRPr="00563906">
          <w:rPr>
            <w:lang w:val="en-DE"/>
          </w:rPr>
          <w:t>UE Policy Association Establishment</w:t>
        </w:r>
      </w:ins>
      <w:ins w:id="97" w:author="QC1" w:date="2022-07-04T14:51:00Z">
        <w:r>
          <w:rPr>
            <w:lang w:val="en-DE"/>
          </w:rPr>
          <w:t>/Modification</w:t>
        </w:r>
      </w:ins>
      <w:ins w:id="98" w:author="QC1" w:date="2022-07-04T14:13:00Z">
        <w:r>
          <w:rPr>
            <w:lang w:val="en-DE"/>
          </w:rPr>
          <w:t xml:space="preserve">. </w:t>
        </w:r>
      </w:ins>
      <w:ins w:id="99" w:author="QC1" w:date="2022-07-04T14:14:00Z">
        <w:r>
          <w:rPr>
            <w:lang w:val="en-DE"/>
          </w:rPr>
          <w:t xml:space="preserve">The PCF (V-PCF in the roaming case) is assumed to be locally configured with information about </w:t>
        </w:r>
      </w:ins>
      <w:ins w:id="100" w:author="QC1" w:date="2022-07-04T14:15:00Z">
        <w:r>
          <w:rPr>
            <w:lang w:val="en-DE"/>
          </w:rPr>
          <w:t xml:space="preserve">the slices supported by the different N3IWFs in </w:t>
        </w:r>
      </w:ins>
      <w:ins w:id="101" w:author="QC1" w:date="2022-07-04T14:16:00Z">
        <w:r>
          <w:rPr>
            <w:lang w:val="en-DE"/>
          </w:rPr>
          <w:t>the serving PLMN.</w:t>
        </w:r>
      </w:ins>
    </w:p>
    <w:p w14:paraId="3FD8C501" w14:textId="53D30A67" w:rsidR="00FA49EF" w:rsidRDefault="00FA49EF" w:rsidP="00D721FE">
      <w:pPr>
        <w:pStyle w:val="NO"/>
        <w:rPr>
          <w:ins w:id="102" w:author="QC2" w:date="2022-07-15T08:38:00Z"/>
        </w:rPr>
      </w:pPr>
      <w:ins w:id="103" w:author="QC2" w:date="2022-07-15T08:38:00Z">
        <w:r>
          <w:t>NOTE</w:t>
        </w:r>
      </w:ins>
      <w:ins w:id="104" w:author="QC2" w:date="2022-07-15T08:39:00Z">
        <w:r w:rsidR="00D721FE">
          <w:t> 2</w:t>
        </w:r>
      </w:ins>
      <w:ins w:id="105" w:author="QC2" w:date="2022-07-15T08:38:00Z">
        <w:r>
          <w:t>:</w:t>
        </w:r>
        <w:r>
          <w:tab/>
          <w:t xml:space="preserve">The PCF already receives the subscribed </w:t>
        </w:r>
      </w:ins>
      <w:ins w:id="106" w:author="QC2" w:date="2022-07-15T08:39:00Z">
        <w:r w:rsidR="00D721FE">
          <w:t xml:space="preserve">NSSAI from the UDR, therefore there is no need for the AMF to provide </w:t>
        </w:r>
      </w:ins>
      <w:ins w:id="107" w:author="QC2" w:date="2022-07-15T08:50:00Z">
        <w:r w:rsidR="008F56C0">
          <w:rPr>
            <w:lang w:val="en-DE"/>
          </w:rPr>
          <w:t xml:space="preserve">the Configured NSSAI </w:t>
        </w:r>
      </w:ins>
      <w:ins w:id="108" w:author="QC2" w:date="2022-07-15T08:39:00Z">
        <w:r w:rsidR="00D721FE">
          <w:t>to the PCF in the non-roaming case.</w:t>
        </w:r>
      </w:ins>
    </w:p>
    <w:p w14:paraId="172B5077" w14:textId="79EE239A" w:rsidR="005851F0" w:rsidRDefault="005851F0" w:rsidP="005851F0">
      <w:pPr>
        <w:pStyle w:val="Heading4"/>
        <w:rPr>
          <w:ins w:id="109" w:author="QC1" w:date="2022-07-04T14:20:00Z"/>
          <w:lang w:val="en-DE"/>
        </w:rPr>
      </w:pPr>
      <w:ins w:id="110" w:author="QC1" w:date="2022-07-04T14:20:00Z">
        <w:r>
          <w:rPr>
            <w:lang w:val="en-DE"/>
          </w:rPr>
          <w:t>6.15.2.2</w:t>
        </w:r>
        <w:r>
          <w:rPr>
            <w:lang w:val="en-DE"/>
          </w:rPr>
          <w:tab/>
          <w:t xml:space="preserve">N3IWF </w:t>
        </w:r>
      </w:ins>
      <w:ins w:id="111" w:author="QC1" w:date="2022-07-04T14:21:00Z">
        <w:r>
          <w:rPr>
            <w:lang w:val="en-DE"/>
          </w:rPr>
          <w:t>selection</w:t>
        </w:r>
      </w:ins>
    </w:p>
    <w:p w14:paraId="73BA9FF9" w14:textId="4424165D" w:rsidR="005851F0" w:rsidRDefault="005851F0" w:rsidP="005851F0">
      <w:pPr>
        <w:rPr>
          <w:ins w:id="112" w:author="QC1" w:date="2022-07-04T14:25:00Z"/>
          <w:lang w:val="en-DE"/>
        </w:rPr>
      </w:pPr>
      <w:ins w:id="113" w:author="QC1" w:date="2022-07-04T14:23:00Z">
        <w:r>
          <w:rPr>
            <w:lang w:val="en-DE"/>
          </w:rPr>
          <w:t xml:space="preserve">This clause describes N3IWF </w:t>
        </w:r>
      </w:ins>
      <w:ins w:id="114" w:author="QC1" w:date="2022-07-04T14:24:00Z">
        <w:r>
          <w:rPr>
            <w:lang w:val="en-DE"/>
          </w:rPr>
          <w:t xml:space="preserve">selection </w:t>
        </w:r>
      </w:ins>
      <w:ins w:id="115" w:author="QC1" w:date="2022-07-04T14:23:00Z">
        <w:r>
          <w:rPr>
            <w:lang w:val="en-DE"/>
          </w:rPr>
          <w:t xml:space="preserve">based on the additional </w:t>
        </w:r>
      </w:ins>
      <w:ins w:id="116" w:author="QC1" w:date="2022-07-04T14:24:00Z">
        <w:r>
          <w:rPr>
            <w:lang w:val="en-DE"/>
          </w:rPr>
          <w:t xml:space="preserve">information </w:t>
        </w:r>
      </w:ins>
      <w:ins w:id="117" w:author="QC1" w:date="2022-07-04T14:33:00Z">
        <w:r>
          <w:rPr>
            <w:lang w:val="en-DE"/>
          </w:rPr>
          <w:t>listed</w:t>
        </w:r>
      </w:ins>
      <w:ins w:id="118" w:author="QC1" w:date="2022-07-04T14:24:00Z">
        <w:r>
          <w:rPr>
            <w:lang w:val="en-DE"/>
          </w:rPr>
          <w:t xml:space="preserve"> in the previous clause as delta on top of the existing N3IWF selection. Since the </w:t>
        </w:r>
      </w:ins>
      <w:ins w:id="119" w:author="QC1" w:date="2022-07-04T17:18:00Z">
        <w:r w:rsidR="006E4039">
          <w:rPr>
            <w:lang w:val="en-DE"/>
          </w:rPr>
          <w:t xml:space="preserve">full </w:t>
        </w:r>
      </w:ins>
      <w:ins w:id="120" w:author="QC1" w:date="2022-07-04T14:24:00Z">
        <w:r>
          <w:rPr>
            <w:lang w:val="en-DE"/>
          </w:rPr>
          <w:t xml:space="preserve">details </w:t>
        </w:r>
      </w:ins>
      <w:ins w:id="121" w:author="QC1" w:date="2022-07-04T14:25:00Z">
        <w:r>
          <w:rPr>
            <w:lang w:val="en-DE"/>
          </w:rPr>
          <w:t>of N3I</w:t>
        </w:r>
      </w:ins>
      <w:ins w:id="122" w:author="QC1" w:date="2022-07-04T14:26:00Z">
        <w:r>
          <w:rPr>
            <w:lang w:val="en-DE"/>
          </w:rPr>
          <w:t xml:space="preserve">WF selection </w:t>
        </w:r>
      </w:ins>
      <w:ins w:id="123" w:author="QC1" w:date="2022-07-04T14:24:00Z">
        <w:r>
          <w:rPr>
            <w:lang w:val="en-DE"/>
          </w:rPr>
          <w:t>are only covered by Stage 3 specs, the delta is des</w:t>
        </w:r>
      </w:ins>
      <w:ins w:id="124" w:author="QC1" w:date="2022-07-04T14:25:00Z">
        <w:r>
          <w:rPr>
            <w:lang w:val="en-DE"/>
          </w:rPr>
          <w:t>cribed on top of TS 2</w:t>
        </w:r>
      </w:ins>
      <w:ins w:id="125" w:author="QC1" w:date="2022-07-04T15:26:00Z">
        <w:r w:rsidR="006719A6">
          <w:rPr>
            <w:lang w:val="en-DE"/>
          </w:rPr>
          <w:t>4</w:t>
        </w:r>
      </w:ins>
      <w:ins w:id="126" w:author="QC1" w:date="2022-07-04T14:25:00Z">
        <w:r>
          <w:rPr>
            <w:lang w:val="en-DE"/>
          </w:rPr>
          <w:t>.502 [X]:</w:t>
        </w:r>
      </w:ins>
    </w:p>
    <w:p w14:paraId="5997FCE1" w14:textId="3F550764" w:rsidR="005851F0" w:rsidRPr="006719A6" w:rsidRDefault="005851F0" w:rsidP="005851F0">
      <w:pPr>
        <w:pStyle w:val="B1"/>
        <w:rPr>
          <w:ins w:id="127" w:author="QC1" w:date="2022-07-04T14:26:00Z"/>
          <w:lang w:val="en-DE"/>
        </w:rPr>
      </w:pPr>
      <w:ins w:id="128" w:author="QC1" w:date="2022-07-04T14:26:00Z">
        <w:r w:rsidRPr="00184D01">
          <w:t>-</w:t>
        </w:r>
        <w:r w:rsidRPr="00184D01">
          <w:tab/>
          <w:t xml:space="preserve">UE </w:t>
        </w:r>
      </w:ins>
      <w:ins w:id="129" w:author="QC1" w:date="2022-07-04T17:20:00Z">
        <w:r w:rsidR="006E4039">
          <w:rPr>
            <w:lang w:val="en-DE"/>
          </w:rPr>
          <w:t xml:space="preserve">is </w:t>
        </w:r>
      </w:ins>
      <w:ins w:id="130" w:author="QC1" w:date="2022-07-04T15:27:00Z">
        <w:r w:rsidR="006719A6">
          <w:rPr>
            <w:lang w:val="en-DE"/>
          </w:rPr>
          <w:t xml:space="preserve">located </w:t>
        </w:r>
      </w:ins>
      <w:ins w:id="131" w:author="QC1" w:date="2022-07-04T14:26:00Z">
        <w:r w:rsidRPr="00184D01">
          <w:t xml:space="preserve">in </w:t>
        </w:r>
      </w:ins>
      <w:ins w:id="132" w:author="QC1" w:date="2022-07-04T15:27:00Z">
        <w:r w:rsidR="006719A6">
          <w:rPr>
            <w:lang w:val="en-DE"/>
          </w:rPr>
          <w:t xml:space="preserve">its </w:t>
        </w:r>
      </w:ins>
      <w:ins w:id="133" w:author="QC1" w:date="2022-07-04T14:26:00Z">
        <w:r w:rsidRPr="00184D01">
          <w:t xml:space="preserve">home </w:t>
        </w:r>
      </w:ins>
      <w:ins w:id="134" w:author="QC1" w:date="2022-07-04T15:27:00Z">
        <w:r w:rsidR="006719A6">
          <w:rPr>
            <w:lang w:val="en-DE"/>
          </w:rPr>
          <w:t>country</w:t>
        </w:r>
      </w:ins>
      <w:ins w:id="135" w:author="QC1" w:date="2022-07-04T15:28:00Z">
        <w:r w:rsidR="006719A6">
          <w:rPr>
            <w:lang w:val="en-DE"/>
          </w:rPr>
          <w:t>:</w:t>
        </w:r>
      </w:ins>
    </w:p>
    <w:p w14:paraId="36CD3375" w14:textId="377ABAF6" w:rsidR="005851F0" w:rsidRPr="00915D18" w:rsidRDefault="005851F0" w:rsidP="005851F0">
      <w:pPr>
        <w:pStyle w:val="B2"/>
        <w:rPr>
          <w:ins w:id="136" w:author="QC1" w:date="2022-07-04T14:27:00Z"/>
          <w:lang w:val="en-DE"/>
        </w:rPr>
      </w:pPr>
      <w:ins w:id="137" w:author="QC1" w:date="2022-07-04T14:28:00Z">
        <w:r w:rsidRPr="00184D01">
          <w:rPr>
            <w:lang w:val="en-DE"/>
          </w:rPr>
          <w:t>-</w:t>
        </w:r>
        <w:r w:rsidRPr="00184D01">
          <w:rPr>
            <w:lang w:val="en-DE"/>
          </w:rPr>
          <w:tab/>
        </w:r>
      </w:ins>
      <w:ins w:id="138" w:author="QC1" w:date="2022-07-04T14:27:00Z">
        <w:r w:rsidRPr="00184D01">
          <w:rPr>
            <w:lang w:val="en-DE"/>
          </w:rPr>
          <w:t xml:space="preserve">The procedures described in </w:t>
        </w:r>
      </w:ins>
      <w:ins w:id="139" w:author="QC1" w:date="2022-07-04T14:39:00Z">
        <w:r>
          <w:rPr>
            <w:lang w:val="en-DE"/>
          </w:rPr>
          <w:t xml:space="preserve">Rel-17 </w:t>
        </w:r>
      </w:ins>
      <w:ins w:id="140" w:author="QC1" w:date="2022-07-04T14:27:00Z">
        <w:r w:rsidRPr="00184D01">
          <w:rPr>
            <w:lang w:val="en-DE"/>
          </w:rPr>
          <w:t>TS 24.502</w:t>
        </w:r>
      </w:ins>
      <w:ins w:id="141" w:author="QC1" w:date="2022-07-04T14:28:00Z">
        <w:r w:rsidRPr="00184D01">
          <w:rPr>
            <w:lang w:val="en-DE"/>
          </w:rPr>
          <w:t> [X]</w:t>
        </w:r>
      </w:ins>
      <w:ins w:id="142" w:author="QC1" w:date="2022-07-04T14:27:00Z">
        <w:r w:rsidRPr="00184D01">
          <w:rPr>
            <w:lang w:val="en-DE"/>
          </w:rPr>
          <w:t xml:space="preserve"> clause</w:t>
        </w:r>
      </w:ins>
      <w:ins w:id="143" w:author="QC1" w:date="2022-07-04T14:33:00Z">
        <w:r>
          <w:rPr>
            <w:lang w:val="en-DE"/>
          </w:rPr>
          <w:t>s</w:t>
        </w:r>
      </w:ins>
      <w:ins w:id="144" w:author="QC1" w:date="2022-07-04T14:27:00Z">
        <w:r w:rsidRPr="00184D01">
          <w:rPr>
            <w:lang w:val="en-DE"/>
          </w:rPr>
          <w:t xml:space="preserve"> 7.2.4.3 and 7.2.4.4 are applied with the following change</w:t>
        </w:r>
      </w:ins>
      <w:ins w:id="145" w:author="QC1" w:date="2022-07-04T17:19:00Z">
        <w:r w:rsidR="006E4039">
          <w:rPr>
            <w:lang w:val="en-DE"/>
          </w:rPr>
          <w:t>s</w:t>
        </w:r>
      </w:ins>
      <w:ins w:id="146" w:author="QC1" w:date="2022-07-04T14:40:00Z">
        <w:r>
          <w:rPr>
            <w:lang w:val="en-DE"/>
          </w:rPr>
          <w:t>:</w:t>
        </w:r>
      </w:ins>
    </w:p>
    <w:p w14:paraId="793BE2AC" w14:textId="77777777" w:rsidR="005851F0" w:rsidRPr="00E75B07" w:rsidRDefault="005851F0" w:rsidP="005851F0">
      <w:pPr>
        <w:pStyle w:val="B3"/>
        <w:rPr>
          <w:ins w:id="147" w:author="QC1" w:date="2022-07-04T14:27:00Z"/>
          <w:lang w:val="en-DE"/>
        </w:rPr>
      </w:pPr>
      <w:ins w:id="148" w:author="QC1" w:date="2022-07-04T14:28:00Z">
        <w:r>
          <w:rPr>
            <w:lang w:val="en-DE"/>
          </w:rPr>
          <w:t>-</w:t>
        </w:r>
        <w:r>
          <w:rPr>
            <w:lang w:val="en-DE"/>
          </w:rPr>
          <w:tab/>
        </w:r>
      </w:ins>
      <w:ins w:id="149" w:author="QC1" w:date="2022-07-04T14:27:00Z">
        <w:r w:rsidRPr="00E75B07">
          <w:rPr>
            <w:lang w:val="en-DE"/>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50" w:author="QC1" w:date="2022-07-04T14:27:00Z"/>
          <w:lang w:val="en-DE"/>
        </w:rPr>
      </w:pPr>
      <w:ins w:id="151" w:author="QC1" w:date="2022-07-04T14:28:00Z">
        <w:r>
          <w:rPr>
            <w:lang w:val="en-DE"/>
          </w:rPr>
          <w:t>-</w:t>
        </w:r>
        <w:r>
          <w:rPr>
            <w:lang w:val="en-DE"/>
          </w:rPr>
          <w:tab/>
        </w:r>
      </w:ins>
      <w:ins w:id="152" w:author="QC1" w:date="2022-07-04T14:27:00Z">
        <w:r w:rsidRPr="00E75B07">
          <w:rPr>
            <w:lang w:val="en-DE"/>
          </w:rPr>
          <w:t xml:space="preserve">UE uses the FQDN or IP address from the Extended Home N3IWF identifier configuration that matches all (or </w:t>
        </w:r>
        <w:proofErr w:type="gramStart"/>
        <w:r w:rsidRPr="00E75B07">
          <w:rPr>
            <w:lang w:val="en-DE"/>
          </w:rPr>
          <w:t>most, in case</w:t>
        </w:r>
        <w:proofErr w:type="gramEnd"/>
        <w:r w:rsidRPr="00E75B07">
          <w:rPr>
            <w:lang w:val="en-DE"/>
          </w:rPr>
          <w:t xml:space="preserve"> there is no full match) </w:t>
        </w:r>
      </w:ins>
      <w:ins w:id="153" w:author="QC1" w:date="2022-07-04T17:19:00Z">
        <w:r w:rsidR="006E4039">
          <w:rPr>
            <w:lang w:val="en-DE"/>
          </w:rPr>
          <w:t xml:space="preserve">of </w:t>
        </w:r>
      </w:ins>
      <w:ins w:id="154" w:author="QC1" w:date="2022-07-04T14:27:00Z">
        <w:r w:rsidRPr="00E75B07">
          <w:rPr>
            <w:lang w:val="en-DE"/>
          </w:rPr>
          <w:t>the S-</w:t>
        </w:r>
        <w:proofErr w:type="spellStart"/>
        <w:r w:rsidRPr="00E75B07">
          <w:rPr>
            <w:lang w:val="en-DE"/>
          </w:rPr>
          <w:t>NSSAIs</w:t>
        </w:r>
        <w:proofErr w:type="spellEnd"/>
        <w:r w:rsidRPr="00E75B07">
          <w:rPr>
            <w:lang w:val="en-DE"/>
          </w:rPr>
          <w:t xml:space="preserve"> </w:t>
        </w:r>
      </w:ins>
      <w:ins w:id="155" w:author="QC1" w:date="2022-07-04T17:19:00Z">
        <w:r w:rsidR="006E4039">
          <w:rPr>
            <w:lang w:val="en-DE"/>
          </w:rPr>
          <w:t xml:space="preserve">that </w:t>
        </w:r>
      </w:ins>
      <w:ins w:id="156" w:author="QC1" w:date="2022-07-04T14:27:00Z">
        <w:r w:rsidRPr="00E75B07">
          <w:rPr>
            <w:lang w:val="en-DE"/>
          </w:rPr>
          <w:t>the UE is going to request in the subsequent Registration.</w:t>
        </w:r>
      </w:ins>
    </w:p>
    <w:p w14:paraId="3B51EAC6" w14:textId="16E7F3DD" w:rsidR="005851F0" w:rsidRPr="00E75B07" w:rsidRDefault="005851F0" w:rsidP="005851F0">
      <w:pPr>
        <w:pStyle w:val="B3"/>
        <w:rPr>
          <w:ins w:id="157" w:author="QC1" w:date="2022-07-04T14:27:00Z"/>
          <w:lang w:val="en-DE"/>
        </w:rPr>
      </w:pPr>
      <w:ins w:id="158" w:author="QC1" w:date="2022-07-04T14:28:00Z">
        <w:r>
          <w:rPr>
            <w:lang w:val="en-DE"/>
          </w:rPr>
          <w:t>-</w:t>
        </w:r>
        <w:r>
          <w:rPr>
            <w:lang w:val="en-DE"/>
          </w:rPr>
          <w:tab/>
        </w:r>
      </w:ins>
      <w:ins w:id="159" w:author="QC1" w:date="2022-07-04T14:27:00Z">
        <w:r w:rsidRPr="00E75B07">
          <w:rPr>
            <w:lang w:val="en-DE"/>
          </w:rPr>
          <w:t xml:space="preserve">If the UE is not configured with Extended Home N3IWF identifier configuration and not configured with </w:t>
        </w:r>
      </w:ins>
      <w:ins w:id="160" w:author="QC2" w:date="2022-07-05T10:11:00Z">
        <w:r w:rsidR="009448C6">
          <w:rPr>
            <w:lang w:val="en-DE"/>
          </w:rPr>
          <w:t>Rel-17</w:t>
        </w:r>
      </w:ins>
      <w:ins w:id="161" w:author="QC1" w:date="2022-07-04T14:27:00Z">
        <w:r w:rsidRPr="00E75B07">
          <w:rPr>
            <w:lang w:val="en-DE"/>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62" w:author="QC1" w:date="2022-07-04T14:27:00Z"/>
          <w:lang w:val="en-DE"/>
        </w:rPr>
      </w:pPr>
      <w:ins w:id="163" w:author="QC1" w:date="2022-07-04T14:28:00Z">
        <w:r>
          <w:rPr>
            <w:lang w:val="en-DE"/>
          </w:rPr>
          <w:t>-</w:t>
        </w:r>
        <w:r>
          <w:rPr>
            <w:lang w:val="en-DE"/>
          </w:rPr>
          <w:tab/>
        </w:r>
      </w:ins>
      <w:ins w:id="164" w:author="QC1" w:date="2022-07-04T14:27:00Z">
        <w:r w:rsidRPr="00E75B07">
          <w:rPr>
            <w:lang w:val="en-DE"/>
          </w:rPr>
          <w:t xml:space="preserve">Whenever the UE constructs an N3IWF FQDN </w:t>
        </w:r>
      </w:ins>
      <w:ins w:id="165" w:author="QC2" w:date="2022-07-05T10:12: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 xml:space="preserve">, </w:t>
        </w:r>
      </w:ins>
      <w:ins w:id="166" w:author="QC1" w:date="2022-07-04T14:27:00Z">
        <w:r w:rsidRPr="00E75B07">
          <w:rPr>
            <w:lang w:val="en-DE"/>
          </w:rPr>
          <w:t>the UE first selects the Slice-specific N3IWF prefix information for the HPLMN that matches the S-</w:t>
        </w:r>
        <w:proofErr w:type="spellStart"/>
        <w:r w:rsidRPr="00E75B07">
          <w:rPr>
            <w:lang w:val="en-DE"/>
          </w:rPr>
          <w:t>NSSAIs</w:t>
        </w:r>
        <w:proofErr w:type="spellEnd"/>
        <w:r w:rsidRPr="00E75B07">
          <w:rPr>
            <w:lang w:val="en-DE"/>
          </w:rPr>
          <w:t xml:space="preserve"> the UE is going to request in the subsequent Registration procedure and adds the prefix to the </w:t>
        </w:r>
      </w:ins>
      <w:ins w:id="167" w:author="QC2" w:date="2022-07-05T10:15:00Z">
        <w:r w:rsidR="009448C6">
          <w:rPr>
            <w:lang w:val="en-DE"/>
          </w:rPr>
          <w:t>Rel-17</w:t>
        </w:r>
      </w:ins>
      <w:ins w:id="168" w:author="QC2" w:date="2022-07-05T10:10:00Z">
        <w:r w:rsidR="009448C6">
          <w:rPr>
            <w:lang w:val="en-DE"/>
          </w:rPr>
          <w:t xml:space="preserve"> </w:t>
        </w:r>
        <w:r w:rsidR="009448C6" w:rsidRPr="00E75B07">
          <w:rPr>
            <w:lang w:val="en-DE"/>
          </w:rPr>
          <w:t xml:space="preserve">TA or OI format </w:t>
        </w:r>
      </w:ins>
      <w:proofErr w:type="spellStart"/>
      <w:ins w:id="169" w:author="QC1" w:date="2022-07-04T14:27:00Z">
        <w:r w:rsidRPr="00E75B07">
          <w:rPr>
            <w:lang w:val="en-DE"/>
          </w:rPr>
          <w:t>FQDNs</w:t>
        </w:r>
        <w:proofErr w:type="spellEnd"/>
        <w:r w:rsidRPr="00E75B07">
          <w:rPr>
            <w:lang w:val="en-DE"/>
          </w:rPr>
          <w:t xml:space="preserve"> as follows:</w:t>
        </w:r>
      </w:ins>
    </w:p>
    <w:p w14:paraId="6C7BC197" w14:textId="77777777" w:rsidR="005851F0" w:rsidRPr="00E75B07" w:rsidRDefault="005851F0" w:rsidP="005851F0">
      <w:pPr>
        <w:pStyle w:val="B5"/>
        <w:rPr>
          <w:ins w:id="170" w:author="QC1" w:date="2022-07-04T14:27:00Z"/>
          <w:lang w:val="en-DE"/>
        </w:rPr>
      </w:pPr>
      <w:ins w:id="171" w:author="QC1" w:date="2022-07-04T14:28:00Z">
        <w:r>
          <w:rPr>
            <w:lang w:val="en-DE"/>
          </w:rPr>
          <w:t>-</w:t>
        </w:r>
        <w:r>
          <w:rPr>
            <w:lang w:val="en-DE"/>
          </w:rPr>
          <w:tab/>
        </w:r>
      </w:ins>
      <w:ins w:id="172" w:author="QC1" w:date="2022-07-04T14:27:00Z">
        <w:r w:rsidRPr="00E75B07">
          <w:rPr>
            <w:lang w:val="en-DE"/>
          </w:rPr>
          <w:t>&lt;Prefix&gt;.tac-lb&lt;TAC-low-byte</w:t>
        </w:r>
        <w:proofErr w:type="gramStart"/>
        <w:r w:rsidRPr="00E75B07">
          <w:rPr>
            <w:lang w:val="en-DE"/>
          </w:rPr>
          <w:t>&gt;.tac</w:t>
        </w:r>
        <w:proofErr w:type="gramEnd"/>
        <w:r w:rsidRPr="00E75B07">
          <w:rPr>
            <w:lang w:val="en-DE"/>
          </w:rPr>
          <w:t>-hb&lt;TAC-high-byte&gt;.tac.n3iwf.5gc.mnc&lt;MNC&gt;.mcc&lt;MCC&gt;.pub.3gppnetwork.org</w:t>
        </w:r>
      </w:ins>
    </w:p>
    <w:p w14:paraId="62BEA900" w14:textId="77777777" w:rsidR="005851F0" w:rsidRPr="00E75B07" w:rsidRDefault="005851F0" w:rsidP="005851F0">
      <w:pPr>
        <w:pStyle w:val="B5"/>
        <w:rPr>
          <w:ins w:id="173" w:author="QC1" w:date="2022-07-04T14:27:00Z"/>
          <w:lang w:val="en-DE"/>
        </w:rPr>
      </w:pPr>
      <w:ins w:id="174" w:author="QC1" w:date="2022-07-04T14:28:00Z">
        <w:r>
          <w:rPr>
            <w:lang w:val="en-DE"/>
          </w:rPr>
          <w:t>-</w:t>
        </w:r>
        <w:r>
          <w:rPr>
            <w:lang w:val="en-DE"/>
          </w:rPr>
          <w:tab/>
        </w:r>
      </w:ins>
      <w:ins w:id="175" w:author="QC1" w:date="2022-07-04T14:27:00Z">
        <w:r w:rsidRPr="00E75B07">
          <w:rPr>
            <w:lang w:val="en-DE"/>
          </w:rPr>
          <w:t>&lt;Prefix&gt;.n3iwf.5gc.mnc&lt;MNC&gt;.mcc&lt;MCC&gt;.pub.3gppnetwork.org</w:t>
        </w:r>
      </w:ins>
    </w:p>
    <w:p w14:paraId="6BDAD0FC" w14:textId="6184814D" w:rsidR="00633CCA" w:rsidRPr="00250DE1" w:rsidRDefault="009448C6" w:rsidP="009448C6">
      <w:pPr>
        <w:pStyle w:val="NO"/>
        <w:rPr>
          <w:ins w:id="176" w:author="QC2" w:date="2022-07-05T10:05:00Z"/>
          <w:lang w:val="en-DE"/>
        </w:rPr>
      </w:pPr>
      <w:ins w:id="177" w:author="QC2" w:date="2022-07-05T10:13:00Z">
        <w:r>
          <w:t>NOTE</w:t>
        </w:r>
      </w:ins>
      <w:ins w:id="178" w:author="QC2" w:date="2022-07-05T10:15:00Z">
        <w:r>
          <w:rPr>
            <w:lang w:val="en-DE"/>
          </w:rPr>
          <w:t> 1</w:t>
        </w:r>
      </w:ins>
      <w:ins w:id="179" w:author="QC2" w:date="2022-07-05T10:13:00Z">
        <w:r>
          <w:t>:</w:t>
        </w:r>
        <w:r>
          <w:tab/>
        </w:r>
      </w:ins>
      <w:ins w:id="180" w:author="QC2" w:date="2022-07-05T10:12:00Z">
        <w:r>
          <w:t xml:space="preserve">Which FQDN </w:t>
        </w:r>
      </w:ins>
      <w:ins w:id="181" w:author="QC2" w:date="2022-07-05T10:11:00Z">
        <w:r>
          <w:t xml:space="preserve">format </w:t>
        </w:r>
      </w:ins>
      <w:ins w:id="182" w:author="QC2" w:date="2022-07-05T10:13:00Z">
        <w:r>
          <w:t xml:space="preserve">(TA or OI) </w:t>
        </w:r>
      </w:ins>
      <w:ins w:id="183" w:author="QC2" w:date="2022-07-05T10:12:00Z">
        <w:r>
          <w:t xml:space="preserve">to construct follows the </w:t>
        </w:r>
      </w:ins>
      <w:ins w:id="184" w:author="QC2" w:date="2022-07-05T10:13:00Z">
        <w:r>
          <w:t xml:space="preserve">existing description in </w:t>
        </w:r>
        <w:r w:rsidRPr="00184D01">
          <w:rPr>
            <w:lang w:val="en-DE"/>
          </w:rPr>
          <w:t>TS 24.502 [X] clause</w:t>
        </w:r>
        <w:r>
          <w:rPr>
            <w:lang w:val="en-DE"/>
          </w:rPr>
          <w:t>s</w:t>
        </w:r>
        <w:r w:rsidRPr="00184D01">
          <w:rPr>
            <w:lang w:val="en-DE"/>
          </w:rPr>
          <w:t xml:space="preserve"> 7.2.4.3 and 7.2.4.4</w:t>
        </w:r>
      </w:ins>
      <w:ins w:id="185" w:author="QC2" w:date="2022-07-05T10:23:00Z">
        <w:r w:rsidR="00250DE1">
          <w:rPr>
            <w:lang w:val="en-DE"/>
          </w:rPr>
          <w:t>.</w:t>
        </w:r>
      </w:ins>
    </w:p>
    <w:p w14:paraId="47665B9D" w14:textId="368D7553" w:rsidR="005851F0" w:rsidRDefault="005851F0" w:rsidP="005851F0">
      <w:pPr>
        <w:pStyle w:val="B4"/>
        <w:rPr>
          <w:ins w:id="186" w:author="QC1" w:date="2022-07-04T14:38:00Z"/>
          <w:lang w:val="en-DE"/>
        </w:rPr>
      </w:pPr>
      <w:ins w:id="187" w:author="QC1" w:date="2022-07-04T14:28:00Z">
        <w:r>
          <w:rPr>
            <w:lang w:val="en-DE"/>
          </w:rPr>
          <w:t>-</w:t>
        </w:r>
        <w:r>
          <w:rPr>
            <w:lang w:val="en-DE"/>
          </w:rPr>
          <w:tab/>
        </w:r>
      </w:ins>
      <w:ins w:id="188" w:author="QC1" w:date="2022-07-04T14:27:00Z">
        <w:r w:rsidRPr="00E75B07">
          <w:rPr>
            <w:lang w:val="en-DE"/>
          </w:rPr>
          <w:t xml:space="preserve">If the UE has constructed an N3IWF FQDN including a </w:t>
        </w:r>
        <w:proofErr w:type="gramStart"/>
        <w:r w:rsidRPr="00E75B07">
          <w:rPr>
            <w:lang w:val="en-DE"/>
          </w:rPr>
          <w:t>prefix</w:t>
        </w:r>
        <w:proofErr w:type="gramEnd"/>
        <w:r w:rsidRPr="00E75B07">
          <w:rPr>
            <w:lang w:val="en-DE"/>
          </w:rPr>
          <w:t xml:space="preserve"> but the DNS does not return an IP address, then the UE attempts the same FQDN without the prefix.</w:t>
        </w:r>
      </w:ins>
    </w:p>
    <w:p w14:paraId="608874B2" w14:textId="24829693" w:rsidR="005851F0" w:rsidRDefault="005851F0" w:rsidP="006719A6">
      <w:pPr>
        <w:pStyle w:val="B3"/>
        <w:rPr>
          <w:ins w:id="189" w:author="QC1" w:date="2022-07-04T14:27:00Z"/>
          <w:lang w:val="en-DE"/>
        </w:rPr>
      </w:pPr>
      <w:ins w:id="190" w:author="QC1" w:date="2022-07-04T14:38:00Z">
        <w:r>
          <w:rPr>
            <w:lang w:val="en-DE"/>
          </w:rPr>
          <w:lastRenderedPageBreak/>
          <w:t>-</w:t>
        </w:r>
        <w:r>
          <w:rPr>
            <w:lang w:val="en-DE"/>
          </w:rPr>
          <w:tab/>
        </w:r>
        <w:r w:rsidRPr="00E75B07">
          <w:rPr>
            <w:lang w:val="en-DE"/>
          </w:rPr>
          <w:t xml:space="preserve">If the UE is </w:t>
        </w:r>
        <w:r>
          <w:rPr>
            <w:lang w:val="en-DE"/>
          </w:rPr>
          <w:t xml:space="preserve">not </w:t>
        </w:r>
        <w:r w:rsidRPr="00E75B07">
          <w:rPr>
            <w:lang w:val="en-DE"/>
          </w:rPr>
          <w:t>configured with Extended Home N3IWF identifier configuration</w:t>
        </w:r>
        <w:r>
          <w:rPr>
            <w:lang w:val="en-DE"/>
          </w:rPr>
          <w:t xml:space="preserve"> and not configured with</w:t>
        </w:r>
        <w:r w:rsidRPr="00913741">
          <w:rPr>
            <w:lang w:val="en-DE"/>
          </w:rPr>
          <w:t xml:space="preserve"> </w:t>
        </w:r>
        <w:r w:rsidRPr="00E75B07">
          <w:rPr>
            <w:lang w:val="en-DE"/>
          </w:rPr>
          <w:t xml:space="preserve">Slice-specific N3IWF prefix information, then the </w:t>
        </w:r>
      </w:ins>
      <w:ins w:id="191" w:author="QC1" w:date="2022-07-04T14:39:00Z">
        <w:r>
          <w:rPr>
            <w:lang w:val="en-DE"/>
          </w:rPr>
          <w:t xml:space="preserve">existing procedures in Rel-17 </w:t>
        </w:r>
        <w:r w:rsidRPr="00184D01">
          <w:rPr>
            <w:lang w:val="en-DE"/>
          </w:rPr>
          <w:t>TS 24.502 [X] clause</w:t>
        </w:r>
        <w:r>
          <w:rPr>
            <w:lang w:val="en-DE"/>
          </w:rPr>
          <w:t>s</w:t>
        </w:r>
        <w:r w:rsidRPr="00184D01">
          <w:rPr>
            <w:lang w:val="en-DE"/>
          </w:rPr>
          <w:t xml:space="preserve"> 7.2.4.3 and 7.2.4.4</w:t>
        </w:r>
      </w:ins>
      <w:ins w:id="192" w:author="QC1" w:date="2022-07-04T14:40:00Z">
        <w:r>
          <w:rPr>
            <w:lang w:val="en-DE"/>
          </w:rPr>
          <w:t xml:space="preserve"> apply.</w:t>
        </w:r>
      </w:ins>
    </w:p>
    <w:p w14:paraId="6DF1BBA9" w14:textId="1B933917" w:rsidR="005851F0" w:rsidRDefault="005851F0" w:rsidP="005851F0">
      <w:pPr>
        <w:rPr>
          <w:ins w:id="193" w:author="QC1" w:date="2022-07-04T14:27:00Z"/>
          <w:lang w:val="en-DE"/>
        </w:rPr>
      </w:pPr>
      <w:ins w:id="194" w:author="QC1" w:date="2022-07-04T14:37:00Z">
        <w:r w:rsidRPr="00F36276">
          <w:rPr>
            <w:lang w:val="en-DE"/>
          </w:rPr>
          <w:t>-</w:t>
        </w:r>
        <w:r w:rsidRPr="00F36276">
          <w:rPr>
            <w:lang w:val="en-DE"/>
          </w:rPr>
          <w:tab/>
          <w:t xml:space="preserve">UE </w:t>
        </w:r>
      </w:ins>
      <w:ins w:id="195" w:author="QC1" w:date="2022-07-04T17:20:00Z">
        <w:r w:rsidR="006E4039">
          <w:rPr>
            <w:lang w:val="en-DE"/>
          </w:rPr>
          <w:t xml:space="preserve">is </w:t>
        </w:r>
      </w:ins>
      <w:ins w:id="196" w:author="QC1" w:date="2022-07-04T14:40:00Z">
        <w:r>
          <w:rPr>
            <w:lang w:val="en-DE"/>
          </w:rPr>
          <w:t xml:space="preserve">not </w:t>
        </w:r>
      </w:ins>
      <w:ins w:id="197" w:author="QC1" w:date="2022-07-04T15:28:00Z">
        <w:r w:rsidR="006719A6">
          <w:rPr>
            <w:lang w:val="en-DE"/>
          </w:rPr>
          <w:t>located in its home country:</w:t>
        </w:r>
      </w:ins>
    </w:p>
    <w:p w14:paraId="6DB92AEB" w14:textId="7A01E671" w:rsidR="005851F0" w:rsidRPr="00915D18" w:rsidRDefault="005851F0" w:rsidP="005851F0">
      <w:pPr>
        <w:pStyle w:val="B2"/>
        <w:rPr>
          <w:ins w:id="198" w:author="QC1" w:date="2022-07-04T14:42:00Z"/>
          <w:lang w:val="en-DE"/>
        </w:rPr>
      </w:pPr>
      <w:ins w:id="199" w:author="QC1" w:date="2022-07-04T14:42:00Z">
        <w:r w:rsidRPr="00184D01">
          <w:rPr>
            <w:lang w:val="en-DE"/>
          </w:rPr>
          <w:t>-</w:t>
        </w:r>
        <w:r w:rsidRPr="00184D01">
          <w:rPr>
            <w:lang w:val="en-DE"/>
          </w:rPr>
          <w:tab/>
          <w:t xml:space="preserve">The procedures described in </w:t>
        </w:r>
        <w:r>
          <w:rPr>
            <w:lang w:val="en-DE"/>
          </w:rPr>
          <w:t xml:space="preserve">Rel-17 </w:t>
        </w:r>
        <w:r w:rsidRPr="00184D01">
          <w:rPr>
            <w:lang w:val="en-DE"/>
          </w:rPr>
          <w:t>TS 24.502 [X] clause</w:t>
        </w:r>
        <w:r>
          <w:rPr>
            <w:lang w:val="en-DE"/>
          </w:rPr>
          <w:t>s</w:t>
        </w:r>
        <w:r w:rsidRPr="00184D01">
          <w:rPr>
            <w:lang w:val="en-DE"/>
          </w:rPr>
          <w:t xml:space="preserve"> 7.2.4.3 and 7.2.4.4 are applied with the following change</w:t>
        </w:r>
      </w:ins>
      <w:ins w:id="200" w:author="QC1" w:date="2022-07-04T17:20:00Z">
        <w:r w:rsidR="006E4039">
          <w:rPr>
            <w:lang w:val="en-DE"/>
          </w:rPr>
          <w:t>s</w:t>
        </w:r>
      </w:ins>
      <w:ins w:id="201" w:author="QC1" w:date="2022-07-04T14:42:00Z">
        <w:r>
          <w:rPr>
            <w:lang w:val="en-DE"/>
          </w:rPr>
          <w:t>:</w:t>
        </w:r>
      </w:ins>
    </w:p>
    <w:p w14:paraId="73B06231" w14:textId="77777777" w:rsidR="005851F0" w:rsidRPr="002D5028" w:rsidRDefault="005851F0" w:rsidP="005851F0">
      <w:pPr>
        <w:pStyle w:val="B3"/>
        <w:rPr>
          <w:ins w:id="202" w:author="QC1" w:date="2022-07-04T14:42:00Z"/>
          <w:lang w:val="en-DE"/>
        </w:rPr>
      </w:pPr>
      <w:ins w:id="203" w:author="QC1" w:date="2022-07-04T14:42:00Z">
        <w:r>
          <w:rPr>
            <w:lang w:val="en-DE"/>
          </w:rPr>
          <w:t>-</w:t>
        </w:r>
        <w:r>
          <w:rPr>
            <w:lang w:val="en-DE"/>
          </w:rPr>
          <w:tab/>
        </w:r>
        <w:r w:rsidRPr="002D5028">
          <w:rPr>
            <w:lang w:val="en-DE"/>
          </w:rPr>
          <w:t>If the UE is configured with slice-specific N3IWF prefix information for the selected VPLMN:</w:t>
        </w:r>
      </w:ins>
    </w:p>
    <w:p w14:paraId="50B3F680" w14:textId="0658CB13" w:rsidR="005851F0" w:rsidRPr="002D5028" w:rsidRDefault="005851F0" w:rsidP="005851F0">
      <w:pPr>
        <w:pStyle w:val="B4"/>
        <w:rPr>
          <w:ins w:id="204" w:author="QC1" w:date="2022-07-04T14:42:00Z"/>
          <w:lang w:val="en-DE"/>
        </w:rPr>
      </w:pPr>
      <w:ins w:id="205" w:author="QC1" w:date="2022-07-04T14:42:00Z">
        <w:r>
          <w:rPr>
            <w:lang w:val="en-DE"/>
          </w:rPr>
          <w:t>-</w:t>
        </w:r>
        <w:r>
          <w:rPr>
            <w:lang w:val="en-DE"/>
          </w:rPr>
          <w:tab/>
        </w:r>
        <w:r w:rsidRPr="002D5028">
          <w:rPr>
            <w:lang w:val="en-DE"/>
          </w:rPr>
          <w:t xml:space="preserve">Whenever the UE constructs an N3IWF FQDN </w:t>
        </w:r>
      </w:ins>
      <w:ins w:id="206" w:author="QC2" w:date="2022-07-05T10:15: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w:t>
        </w:r>
        <w:r w:rsidR="009448C6" w:rsidRPr="002D5028">
          <w:rPr>
            <w:lang w:val="en-DE"/>
          </w:rPr>
          <w:t xml:space="preserve"> </w:t>
        </w:r>
      </w:ins>
      <w:ins w:id="207" w:author="QC1" w:date="2022-07-04T14:42:00Z">
        <w:r w:rsidRPr="002D5028">
          <w:rPr>
            <w:lang w:val="en-DE"/>
          </w:rPr>
          <w:t>the UE first selects the slice-specific N3IWF prefix information for the VPLMN that matches the S-</w:t>
        </w:r>
        <w:proofErr w:type="spellStart"/>
        <w:r w:rsidRPr="002D5028">
          <w:rPr>
            <w:lang w:val="en-DE"/>
          </w:rPr>
          <w:t>NSSAIs</w:t>
        </w:r>
        <w:proofErr w:type="spellEnd"/>
        <w:r w:rsidRPr="002D5028">
          <w:rPr>
            <w:lang w:val="en-DE"/>
          </w:rPr>
          <w:t xml:space="preserve"> the UE is going to request in the subsequent Registration procedure and adds the prefix to the </w:t>
        </w:r>
      </w:ins>
      <w:ins w:id="208" w:author="QC2" w:date="2022-07-05T10:15:00Z">
        <w:r w:rsidR="009448C6">
          <w:rPr>
            <w:lang w:val="en-DE"/>
          </w:rPr>
          <w:t xml:space="preserve">Rel-17 </w:t>
        </w:r>
        <w:r w:rsidR="009448C6" w:rsidRPr="00E75B07">
          <w:rPr>
            <w:lang w:val="en-DE"/>
          </w:rPr>
          <w:t>TA or OI format</w:t>
        </w:r>
        <w:r w:rsidR="009448C6" w:rsidRPr="002D5028">
          <w:rPr>
            <w:lang w:val="en-DE"/>
          </w:rPr>
          <w:t xml:space="preserve"> </w:t>
        </w:r>
      </w:ins>
      <w:proofErr w:type="spellStart"/>
      <w:ins w:id="209" w:author="QC1" w:date="2022-07-04T14:42:00Z">
        <w:r w:rsidRPr="002D5028">
          <w:rPr>
            <w:lang w:val="en-DE"/>
          </w:rPr>
          <w:t>FQDNs</w:t>
        </w:r>
        <w:proofErr w:type="spellEnd"/>
        <w:r w:rsidRPr="002D5028">
          <w:rPr>
            <w:lang w:val="en-DE"/>
          </w:rPr>
          <w:t xml:space="preserve"> as follows:</w:t>
        </w:r>
      </w:ins>
    </w:p>
    <w:p w14:paraId="23045A5A" w14:textId="77777777" w:rsidR="005851F0" w:rsidRPr="002D5028" w:rsidRDefault="005851F0" w:rsidP="005851F0">
      <w:pPr>
        <w:pStyle w:val="B5"/>
        <w:rPr>
          <w:ins w:id="210" w:author="QC1" w:date="2022-07-04T14:42:00Z"/>
          <w:lang w:val="en-DE"/>
        </w:rPr>
      </w:pPr>
      <w:ins w:id="211" w:author="QC1" w:date="2022-07-04T14:42:00Z">
        <w:r>
          <w:rPr>
            <w:lang w:val="en-DE"/>
          </w:rPr>
          <w:t>-</w:t>
        </w:r>
        <w:r>
          <w:rPr>
            <w:lang w:val="en-DE"/>
          </w:rPr>
          <w:tab/>
        </w:r>
        <w:r w:rsidRPr="002D5028">
          <w:rPr>
            <w:lang w:val="en-DE"/>
          </w:rPr>
          <w:t>&lt;Prefix&gt;.tac-lb&lt;TAC-low-byte</w:t>
        </w:r>
        <w:proofErr w:type="gramStart"/>
        <w:r w:rsidRPr="002D5028">
          <w:rPr>
            <w:lang w:val="en-DE"/>
          </w:rPr>
          <w:t>&gt;.tac</w:t>
        </w:r>
        <w:proofErr w:type="gramEnd"/>
        <w:r w:rsidRPr="002D5028">
          <w:rPr>
            <w:lang w:val="en-DE"/>
          </w:rPr>
          <w:t>-hb&lt;TAC-high-byte&gt;.tac.n3iwf.5gc.mnc&lt;MNC&gt;.mcc&lt;MCC&gt;.pub.3gppnetwork.org</w:t>
        </w:r>
      </w:ins>
    </w:p>
    <w:p w14:paraId="790AFDF7" w14:textId="77777777" w:rsidR="005851F0" w:rsidRPr="002D5028" w:rsidRDefault="005851F0" w:rsidP="005851F0">
      <w:pPr>
        <w:pStyle w:val="B5"/>
        <w:rPr>
          <w:ins w:id="212" w:author="QC1" w:date="2022-07-04T14:42:00Z"/>
          <w:lang w:val="en-DE"/>
        </w:rPr>
      </w:pPr>
      <w:ins w:id="213" w:author="QC1" w:date="2022-07-04T14:43:00Z">
        <w:r>
          <w:rPr>
            <w:lang w:val="en-DE"/>
          </w:rPr>
          <w:t>-</w:t>
        </w:r>
        <w:r>
          <w:rPr>
            <w:lang w:val="en-DE"/>
          </w:rPr>
          <w:tab/>
        </w:r>
      </w:ins>
      <w:ins w:id="214" w:author="QC1" w:date="2022-07-04T14:42:00Z">
        <w:r w:rsidRPr="002D5028">
          <w:rPr>
            <w:lang w:val="en-DE"/>
          </w:rPr>
          <w:t>&lt;Prefix&gt;.n3iwf.5gc.mnc&lt;MNC&gt;.mcc&lt;MCC&gt;.pub.3gppnetwork.org</w:t>
        </w:r>
      </w:ins>
    </w:p>
    <w:p w14:paraId="2CBC2F9A" w14:textId="3A67F935" w:rsidR="009448C6" w:rsidRPr="009448C6" w:rsidRDefault="009448C6" w:rsidP="009448C6">
      <w:pPr>
        <w:pStyle w:val="NO"/>
        <w:rPr>
          <w:ins w:id="215" w:author="QC2" w:date="2022-07-05T10:15:00Z"/>
        </w:rPr>
      </w:pPr>
      <w:ins w:id="216" w:author="QC2" w:date="2022-07-05T10:15:00Z">
        <w:r>
          <w:t>NOTE</w:t>
        </w:r>
        <w:r>
          <w:rPr>
            <w:lang w:val="en-DE"/>
          </w:rPr>
          <w:t> 2</w:t>
        </w:r>
        <w:r>
          <w:t>:</w:t>
        </w:r>
        <w:r>
          <w:tab/>
          <w:t xml:space="preserve">Which FQDN format (TA or OI) to construct follows the existing description in </w:t>
        </w:r>
        <w:r w:rsidRPr="00184D01">
          <w:rPr>
            <w:lang w:val="en-DE"/>
          </w:rPr>
          <w:t>TS 24.502 [X] clause</w:t>
        </w:r>
        <w:r>
          <w:rPr>
            <w:lang w:val="en-DE"/>
          </w:rPr>
          <w:t>s</w:t>
        </w:r>
        <w:r w:rsidRPr="00184D01">
          <w:rPr>
            <w:lang w:val="en-DE"/>
          </w:rPr>
          <w:t xml:space="preserve"> 7.2.4.3 and 7.2.4.4</w:t>
        </w:r>
        <w:r>
          <w:t>.</w:t>
        </w:r>
      </w:ins>
    </w:p>
    <w:p w14:paraId="35BDF3AD" w14:textId="274E0B69" w:rsidR="005851F0" w:rsidRPr="002D5028" w:rsidRDefault="005851F0" w:rsidP="005851F0">
      <w:pPr>
        <w:pStyle w:val="B4"/>
        <w:rPr>
          <w:ins w:id="217" w:author="QC1" w:date="2022-07-04T14:42:00Z"/>
          <w:lang w:val="en-DE"/>
        </w:rPr>
      </w:pPr>
      <w:ins w:id="218" w:author="QC1" w:date="2022-07-04T14:43:00Z">
        <w:r>
          <w:rPr>
            <w:lang w:val="en-DE"/>
          </w:rPr>
          <w:t>-</w:t>
        </w:r>
        <w:r>
          <w:rPr>
            <w:lang w:val="en-DE"/>
          </w:rPr>
          <w:tab/>
        </w:r>
      </w:ins>
      <w:ins w:id="219" w:author="QC1" w:date="2022-07-04T15:24:00Z">
        <w:r w:rsidR="00E9279D">
          <w:rPr>
            <w:lang w:val="en-DE"/>
          </w:rPr>
          <w:t>F</w:t>
        </w:r>
      </w:ins>
      <w:ins w:id="220" w:author="QC1" w:date="2022-07-04T14:42:00Z">
        <w:r w:rsidRPr="002D5028">
          <w:rPr>
            <w:lang w:val="en-DE"/>
          </w:rPr>
          <w:t>or selecting the slice-specific N3IWF prefix information for the VPLMN, the UE applies the S-</w:t>
        </w:r>
        <w:proofErr w:type="spellStart"/>
        <w:r w:rsidRPr="002D5028">
          <w:rPr>
            <w:lang w:val="en-DE"/>
          </w:rPr>
          <w:t>NSSAIs</w:t>
        </w:r>
        <w:proofErr w:type="spellEnd"/>
        <w:r w:rsidRPr="002D5028">
          <w:rPr>
            <w:lang w:val="en-DE"/>
          </w:rPr>
          <w:t xml:space="preserve"> valid in the VPLMN. </w:t>
        </w:r>
      </w:ins>
    </w:p>
    <w:p w14:paraId="533A12EE" w14:textId="5439FF33" w:rsidR="005851F0" w:rsidRDefault="005851F0" w:rsidP="005851F0">
      <w:pPr>
        <w:pStyle w:val="B4"/>
        <w:rPr>
          <w:ins w:id="221" w:author="QC1" w:date="2022-07-04T14:42:00Z"/>
          <w:lang w:val="en-DE"/>
        </w:rPr>
      </w:pPr>
      <w:ins w:id="222" w:author="QC1" w:date="2022-07-04T14:44:00Z">
        <w:r>
          <w:rPr>
            <w:lang w:val="en-DE"/>
          </w:rPr>
          <w:t>-</w:t>
        </w:r>
        <w:r>
          <w:rPr>
            <w:lang w:val="en-DE"/>
          </w:rPr>
          <w:tab/>
        </w:r>
      </w:ins>
      <w:ins w:id="223" w:author="QC1" w:date="2022-07-04T14:42:00Z">
        <w:r w:rsidRPr="002D5028">
          <w:rPr>
            <w:lang w:val="en-DE"/>
          </w:rPr>
          <w:t xml:space="preserve">If the UE has constructed an N3IWF FQDN including a </w:t>
        </w:r>
        <w:proofErr w:type="gramStart"/>
        <w:r w:rsidRPr="002D5028">
          <w:rPr>
            <w:lang w:val="en-DE"/>
          </w:rPr>
          <w:t>prefix</w:t>
        </w:r>
        <w:proofErr w:type="gramEnd"/>
        <w:r w:rsidRPr="002D5028">
          <w:rPr>
            <w:lang w:val="en-DE"/>
          </w:rPr>
          <w:t xml:space="preserve"> but the DNS does not return an IP address, then the UE attempts the same FQDN without the</w:t>
        </w:r>
      </w:ins>
      <w:ins w:id="224" w:author="QC1" w:date="2022-07-04T17:21:00Z">
        <w:r w:rsidR="006E4039">
          <w:rPr>
            <w:lang w:val="en-DE"/>
          </w:rPr>
          <w:t xml:space="preserve"> </w:t>
        </w:r>
      </w:ins>
      <w:ins w:id="225" w:author="QC1" w:date="2022-07-04T14:42:00Z">
        <w:r w:rsidRPr="002D5028">
          <w:rPr>
            <w:lang w:val="en-DE"/>
          </w:rPr>
          <w:t>prefix.</w:t>
        </w:r>
      </w:ins>
    </w:p>
    <w:p w14:paraId="75F5218E" w14:textId="77777777" w:rsidR="005851F0" w:rsidRPr="00BB3EDB" w:rsidRDefault="005851F0" w:rsidP="005851F0">
      <w:pPr>
        <w:pStyle w:val="B3"/>
        <w:rPr>
          <w:ins w:id="226" w:author="QC1" w:date="2022-07-04T14:44:00Z"/>
          <w:lang w:val="en-DE"/>
        </w:rPr>
      </w:pPr>
      <w:ins w:id="227" w:author="QC1" w:date="2022-07-04T14:44:00Z">
        <w:r>
          <w:rPr>
            <w:lang w:val="en-DE"/>
          </w:rPr>
          <w:t>-</w:t>
        </w:r>
        <w:r>
          <w:rPr>
            <w:lang w:val="en-DE"/>
          </w:rPr>
          <w:tab/>
        </w:r>
        <w:r w:rsidRPr="00BB3EDB">
          <w:rPr>
            <w:lang w:val="en-DE"/>
          </w:rPr>
          <w:t xml:space="preserve">If the UE determines that the visited country does not mandate the selection of N3IWF or </w:t>
        </w:r>
        <w:proofErr w:type="spellStart"/>
        <w:r w:rsidRPr="00BB3EDB">
          <w:rPr>
            <w:lang w:val="en-DE"/>
          </w:rPr>
          <w:t>ePDG</w:t>
        </w:r>
        <w:proofErr w:type="spellEnd"/>
        <w:r w:rsidRPr="00BB3EDB">
          <w:rPr>
            <w:lang w:val="en-DE"/>
          </w:rPr>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w:t>
        </w:r>
        <w:proofErr w:type="spellStart"/>
        <w:r w:rsidRPr="00BB3EDB">
          <w:rPr>
            <w:lang w:val="en-DE"/>
          </w:rPr>
          <w:t>PLMNs</w:t>
        </w:r>
        <w:proofErr w:type="spellEnd"/>
        <w:r w:rsidRPr="00BB3EDB">
          <w:rPr>
            <w:lang w:val="en-DE"/>
          </w:rPr>
          <w:t xml:space="preserve"> for non-3GPP access to 5GCN" contains no PLMN in the visited country and the UE is configured with Extended Home N3IWF identifier configuration, then the UE uses the IP address or FQDN from the Extended Home N3IWF identifier configuration that matches the S-</w:t>
        </w:r>
        <w:proofErr w:type="spellStart"/>
        <w:r w:rsidRPr="00BB3EDB">
          <w:rPr>
            <w:lang w:val="en-DE"/>
          </w:rPr>
          <w:t>NSSAIs</w:t>
        </w:r>
        <w:proofErr w:type="spellEnd"/>
        <w:r w:rsidRPr="00BB3EDB">
          <w:rPr>
            <w:lang w:val="en-DE"/>
          </w:rPr>
          <w:t xml:space="preserve"> the UE is going to request in the subsequent Registration.</w:t>
        </w:r>
      </w:ins>
    </w:p>
    <w:p w14:paraId="58153068" w14:textId="77777777" w:rsidR="005851F0" w:rsidRPr="00977F24" w:rsidDel="0098568A" w:rsidRDefault="005851F0" w:rsidP="005851F0">
      <w:pPr>
        <w:rPr>
          <w:del w:id="228" w:author="QC1" w:date="2022-07-04T14:46:00Z"/>
        </w:rPr>
      </w:pPr>
      <w:del w:id="229"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30" w:author="QC1" w:date="2022-07-04T14:46:00Z"/>
        </w:rPr>
      </w:pPr>
      <w:del w:id="231"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32" w:author="QC1" w:date="2022-07-04T14:46:00Z"/>
          <w:rFonts w:ascii="Calibri" w:hAnsi="Calibri" w:cs="Calibri"/>
          <w:sz w:val="16"/>
          <w:szCs w:val="16"/>
          <w:lang w:eastAsia="zh-CN"/>
        </w:rPr>
      </w:pPr>
      <w:del w:id="233"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4" w:author="QC1" w:date="2022-07-04T14:46:00Z"/>
          <w:rFonts w:eastAsia="SimSun"/>
        </w:rPr>
      </w:pPr>
      <w:del w:id="235"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6" w:author="QC1" w:date="2022-07-04T14:46:00Z"/>
          <w:rFonts w:eastAsia="SimSun"/>
        </w:rPr>
      </w:pPr>
      <w:del w:id="237"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8" w:author="QC1" w:date="2022-07-04T14:46:00Z"/>
          <w:rFonts w:eastAsia="MS Mincho"/>
        </w:rPr>
      </w:pPr>
      <w:del w:id="239"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40" w:author="QC1" w:date="2022-07-04T14:46:00Z"/>
          <w:lang w:eastAsia="zh-CN"/>
        </w:rPr>
      </w:pPr>
      <w:del w:id="241"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42" w:author="QC1" w:date="2022-07-04T14:46:00Z"/>
        </w:rPr>
      </w:pPr>
      <w:del w:id="243" w:author="QC1" w:date="2022-07-04T14:46:00Z">
        <w:r w:rsidRPr="00977F24" w:rsidDel="0098568A">
          <w:lastRenderedPageBreak/>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4" w:name="_Toc100846822"/>
      <w:bookmarkStart w:id="245" w:name="_Toc100846967"/>
      <w:bookmarkStart w:id="246" w:name="_Toc100993729"/>
      <w:r w:rsidRPr="00977F24">
        <w:t>6.15.3</w:t>
      </w:r>
      <w:r w:rsidRPr="00977F24">
        <w:tab/>
        <w:t>Procedures</w:t>
      </w:r>
      <w:bookmarkEnd w:id="36"/>
      <w:bookmarkEnd w:id="244"/>
      <w:bookmarkEnd w:id="245"/>
      <w:bookmarkEnd w:id="246"/>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7" w:name="_MON_1708766410"/>
    <w:bookmarkEnd w:id="247"/>
    <w:p w14:paraId="6F8651DC" w14:textId="4FE5A048" w:rsidR="005851F0" w:rsidRPr="00977F24" w:rsidRDefault="005851F0" w:rsidP="005851F0">
      <w:pPr>
        <w:pStyle w:val="TH"/>
      </w:pPr>
      <w:del w:id="248" w:author="QC1" w:date="2022-07-04T14:48:00Z">
        <w:r w:rsidRPr="00977F24" w:rsidDel="0025100F">
          <w:object w:dxaOrig="8306" w:dyaOrig="7265" w14:anchorId="1E9A7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62.55pt" o:ole="">
              <v:imagedata r:id="rId11" o:title=""/>
            </v:shape>
            <o:OLEObject Type="Embed" ProgID="Word.Document.12" ShapeID="_x0000_i1025" DrawAspect="Content" ObjectID="_1722776705" r:id="rId12">
              <o:FieldCodes>\s</o:FieldCodes>
            </o:OLEObject>
          </w:object>
        </w:r>
      </w:del>
    </w:p>
    <w:p w14:paraId="0EFF582A" w14:textId="2275E90D" w:rsidR="005851F0" w:rsidRPr="00977F24" w:rsidRDefault="00ED5AA8" w:rsidP="005851F0">
      <w:pPr>
        <w:pStyle w:val="TF"/>
        <w:rPr>
          <w:lang w:eastAsia="x-none"/>
        </w:rPr>
      </w:pPr>
      <w:ins w:id="249" w:author="QC6" w:date="2022-08-23T16:08:00Z">
        <w:r>
          <w:object w:dxaOrig="11434" w:dyaOrig="15223" w14:anchorId="48CC46C5">
            <v:shape id="_x0000_i1036" type="#_x0000_t75" style="width:481.3pt;height:640.7pt" o:ole="">
              <v:imagedata r:id="rId13" o:title=""/>
            </v:shape>
            <o:OLEObject Type="Embed" ProgID="Visio.Drawing.15" ShapeID="_x0000_i1036" DrawAspect="Content" ObjectID="_1722776706" r:id="rId14"/>
          </w:object>
        </w:r>
      </w:ins>
      <w:ins w:id="250" w:author="QC5" w:date="2022-08-19T15:55:00Z">
        <w:r w:rsidR="0099423D" w:rsidDel="0099423D">
          <w:t xml:space="preserve"> </w:t>
        </w:r>
      </w:ins>
      <w:del w:id="251" w:author="QC5" w:date="2022-08-19T15:55:00Z">
        <w:r w:rsidR="009C37A4" w:rsidDel="0099423D">
          <w:fldChar w:fldCharType="begin"/>
        </w:r>
        <w:r w:rsidR="00F209F4">
          <w:fldChar w:fldCharType="separate"/>
        </w:r>
        <w:r w:rsidR="009C37A4" w:rsidDel="0099423D">
          <w:fldChar w:fldCharType="end"/>
        </w:r>
      </w:del>
      <w:r w:rsidR="005851F0" w:rsidRPr="00977F24">
        <w:t>Figure 6.15.3-1: Registration via untrusted non-3GPP access</w:t>
      </w:r>
    </w:p>
    <w:p w14:paraId="74E604D1" w14:textId="77777777" w:rsidR="005851F0" w:rsidRDefault="005851F0" w:rsidP="005851F0">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52" w:author="QC1" w:date="2022-07-04T14:46:00Z">
        <w:r w:rsidDel="008C265C">
          <w:delText>1</w:delText>
        </w:r>
      </w:del>
      <w:ins w:id="253" w:author="QC1" w:date="2022-07-04T14:46:00Z">
        <w:r>
          <w:rPr>
            <w:lang w:val="en-DE"/>
          </w:rPr>
          <w:t>2</w:t>
        </w:r>
      </w:ins>
      <w:ins w:id="254" w:author="QC1" w:date="2022-07-04T14:47:00Z">
        <w:r>
          <w:rPr>
            <w:lang w:val="en-DE"/>
          </w:rPr>
          <w:t>.2</w:t>
        </w:r>
      </w:ins>
      <w:r>
        <w:t>.</w:t>
      </w:r>
    </w:p>
    <w:p w14:paraId="3753C3A8" w14:textId="77777777" w:rsidR="005851F0" w:rsidRDefault="005851F0" w:rsidP="005851F0">
      <w:pPr>
        <w:pStyle w:val="B1"/>
      </w:pPr>
      <w:r>
        <w:lastRenderedPageBreak/>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del w:id="255" w:author="QC2" w:date="2022-07-20T17:16:00Z">
        <w:r w:rsidDel="001A7B7C">
          <w:delText>The Registration Request message may optionally contain an indication indicating that the N3IWF shall support the requested NSSAI.</w:delText>
        </w:r>
      </w:del>
      <w:ins w:id="256"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7"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val="en-DE" w:eastAsia="zh-CN"/>
        </w:rPr>
      </w:pPr>
      <w:ins w:id="258" w:author="QC2" w:date="2022-07-21T09:50:00Z">
        <w:r>
          <w:rPr>
            <w:lang w:val="en-DE" w:eastAsia="zh-CN"/>
          </w:rPr>
          <w:t>7.</w:t>
        </w:r>
        <w:r>
          <w:rPr>
            <w:lang w:val="en-DE" w:eastAsia="zh-CN"/>
          </w:rPr>
          <w:tab/>
        </w:r>
        <w:r w:rsidRPr="00431245">
          <w:rPr>
            <w:lang w:val="en-DE" w:eastAsia="zh-CN"/>
          </w:rPr>
          <w:t>AMF initiates authentication and security procedure as defined in TS 23.502 clause 4.12.2.2</w:t>
        </w:r>
      </w:ins>
    </w:p>
    <w:p w14:paraId="60C348DA" w14:textId="1332EA8B" w:rsidR="00431245" w:rsidRDefault="005851F0" w:rsidP="005851F0">
      <w:pPr>
        <w:pStyle w:val="B1"/>
        <w:rPr>
          <w:ins w:id="259" w:author="QC2" w:date="2022-07-21T09:51:00Z"/>
          <w:lang w:eastAsia="zh-CN"/>
        </w:rPr>
      </w:pPr>
      <w:del w:id="260" w:author="QC2" w:date="2022-07-21T09:51:00Z">
        <w:r w:rsidDel="00431245">
          <w:rPr>
            <w:lang w:eastAsia="zh-CN"/>
          </w:rPr>
          <w:delText>7</w:delText>
        </w:r>
      </w:del>
      <w:ins w:id="261" w:author="QC2" w:date="2022-07-21T09:51:00Z">
        <w:r w:rsidR="00431245">
          <w:rPr>
            <w:lang w:val="en-DE" w:eastAsia="zh-CN"/>
          </w:rPr>
          <w:t>8</w:t>
        </w:r>
      </w:ins>
      <w:r>
        <w:rPr>
          <w:lang w:eastAsia="zh-CN"/>
        </w:rPr>
        <w:t>.</w:t>
      </w:r>
      <w:r>
        <w:rPr>
          <w:lang w:eastAsia="zh-CN"/>
        </w:rPr>
        <w:tab/>
        <w:t xml:space="preserve">The selected AMF determines whether the N3IWF connected with UE currently (named S-N3IWF) </w:t>
      </w:r>
      <w:ins w:id="262" w:author="QC5" w:date="2022-08-19T09:02:00Z">
        <w:r w:rsidR="00495643" w:rsidRPr="004A120C">
          <w:rPr>
            <w:lang w:eastAsia="zh-CN"/>
          </w:rPr>
          <w:t xml:space="preserve">should be the serving </w:t>
        </w:r>
        <w:r w:rsidR="00495643">
          <w:rPr>
            <w:lang w:val="en-US" w:eastAsia="zh-CN"/>
          </w:rPr>
          <w:t>N3WIF</w:t>
        </w:r>
        <w:r w:rsidR="00495643" w:rsidRPr="004A120C">
          <w:rPr>
            <w:lang w:eastAsia="zh-CN"/>
          </w:rPr>
          <w:t xml:space="preserve"> or a different </w:t>
        </w:r>
        <w:r w:rsidR="00495643">
          <w:rPr>
            <w:lang w:val="en-DE" w:eastAsia="zh-CN"/>
          </w:rPr>
          <w:t>target N3IWF (</w:t>
        </w:r>
        <w:r w:rsidR="00495643" w:rsidRPr="004A120C">
          <w:rPr>
            <w:lang w:eastAsia="zh-CN"/>
          </w:rPr>
          <w:t>T-N3IWF</w:t>
        </w:r>
        <w:r w:rsidR="00495643">
          <w:rPr>
            <w:lang w:val="en-DE" w:eastAsia="zh-CN"/>
          </w:rPr>
          <w:t>)</w:t>
        </w:r>
        <w:r w:rsidR="00495643" w:rsidRPr="004A120C">
          <w:rPr>
            <w:lang w:eastAsia="zh-CN"/>
          </w:rPr>
          <w:t xml:space="preserve"> needs to be used</w:t>
        </w:r>
        <w:r w:rsidR="00495643">
          <w:rPr>
            <w:lang w:val="en-US" w:eastAsia="zh-CN"/>
          </w:rPr>
          <w:t>. The AMF makes the determination considering the Requested S-NNSAI, the determined Allowed S-NSSAI, local configuration</w:t>
        </w:r>
      </w:ins>
      <w:ins w:id="263" w:author="QC5" w:date="2022-08-19T09:03:00Z">
        <w:r w:rsidR="00495643">
          <w:rPr>
            <w:lang w:val="en-DE" w:eastAsia="zh-CN"/>
          </w:rPr>
          <w:t>, etc.</w:t>
        </w:r>
      </w:ins>
      <w:del w:id="264" w:author="QC5" w:date="2022-08-19T09:02:00Z">
        <w:r w:rsidDel="00495643">
          <w:rPr>
            <w:lang w:eastAsia="zh-CN"/>
          </w:rPr>
          <w:delText xml:space="preserve">supportthe request </w:delText>
        </w:r>
        <w:r w:rsidR="00DA5429" w:rsidDel="00495643">
          <w:rPr>
            <w:lang w:val="en-DE" w:eastAsia="zh-CN"/>
          </w:rPr>
          <w:delText>S-</w:delText>
        </w:r>
        <w:r w:rsidDel="00495643">
          <w:rPr>
            <w:lang w:eastAsia="zh-CN"/>
          </w:rPr>
          <w:delText>NSSAI needed by UE if the indication of supporting the requested NSSAI is included in the Registration Request</w:delText>
        </w:r>
      </w:del>
      <w:r>
        <w:rPr>
          <w:lang w:eastAsia="zh-CN"/>
        </w:rPr>
        <w:t xml:space="preserve">. </w:t>
      </w:r>
    </w:p>
    <w:p w14:paraId="6D65E4D5" w14:textId="14F31B88" w:rsidR="002E5F16" w:rsidRDefault="002E5F16" w:rsidP="004730E4">
      <w:pPr>
        <w:pStyle w:val="B1"/>
        <w:rPr>
          <w:ins w:id="265" w:author="QC5" w:date="2022-08-19T09:27:00Z"/>
          <w:lang w:val="en-DE" w:eastAsia="zh-CN"/>
        </w:rPr>
      </w:pPr>
      <w:ins w:id="266" w:author="QC5" w:date="2022-08-19T09:27:00Z">
        <w:r w:rsidRPr="002E5F16">
          <w:rPr>
            <w:lang w:val="en-DE" w:eastAsia="zh-CN"/>
          </w:rPr>
          <w:t xml:space="preserve">Case </w:t>
        </w:r>
        <w:r>
          <w:rPr>
            <w:lang w:val="en-DE" w:eastAsia="zh-CN"/>
          </w:rPr>
          <w:t>a):</w:t>
        </w:r>
        <w:r w:rsidRPr="002E5F16">
          <w:rPr>
            <w:lang w:val="en-DE" w:eastAsia="zh-CN"/>
          </w:rPr>
          <w:t xml:space="preserve"> S-N3IWF is not appropriate</w:t>
        </w:r>
        <w:r>
          <w:rPr>
            <w:lang w:val="en-DE" w:eastAsia="zh-CN"/>
          </w:rPr>
          <w:t>:</w:t>
        </w:r>
      </w:ins>
    </w:p>
    <w:p w14:paraId="6BE160C5" w14:textId="6890872A" w:rsidR="000440B5" w:rsidRPr="00FC5921" w:rsidRDefault="004730E4" w:rsidP="004730E4">
      <w:pPr>
        <w:pStyle w:val="B1"/>
        <w:rPr>
          <w:ins w:id="267" w:author="QC2" w:date="2022-07-21T09:11:00Z"/>
        </w:rPr>
      </w:pPr>
      <w:ins w:id="268" w:author="QC2" w:date="2022-07-21T09:52:00Z">
        <w:r>
          <w:rPr>
            <w:lang w:val="en-DE" w:eastAsia="zh-CN"/>
          </w:rPr>
          <w:t>9.</w:t>
        </w:r>
        <w:r>
          <w:rPr>
            <w:lang w:val="en-DE" w:eastAsia="zh-CN"/>
          </w:rPr>
          <w:tab/>
        </w:r>
      </w:ins>
      <w:r w:rsidR="005851F0">
        <w:rPr>
          <w:lang w:eastAsia="zh-CN"/>
        </w:rPr>
        <w:t xml:space="preserve">If the </w:t>
      </w:r>
      <w:ins w:id="269" w:author="QC5" w:date="2022-08-19T09:25:00Z">
        <w:r w:rsidR="002E5F16">
          <w:rPr>
            <w:lang w:val="en-US" w:eastAsia="zh-CN"/>
          </w:rPr>
          <w:t>AMF has determined in step</w:t>
        </w:r>
        <w:r w:rsidR="002E5F16">
          <w:rPr>
            <w:lang w:val="en-DE" w:eastAsia="zh-CN"/>
          </w:rPr>
          <w:t> </w:t>
        </w:r>
        <w:r w:rsidR="002E5F16">
          <w:rPr>
            <w:lang w:val="en-US" w:eastAsia="zh-CN"/>
          </w:rPr>
          <w:t xml:space="preserve">8 that the </w:t>
        </w:r>
        <w:r w:rsidR="002E5F16">
          <w:rPr>
            <w:lang w:eastAsia="zh-CN"/>
          </w:rPr>
          <w:t xml:space="preserve">selected N3IWF </w:t>
        </w:r>
        <w:r w:rsidR="002E5F16">
          <w:rPr>
            <w:lang w:val="en-US" w:eastAsia="zh-CN"/>
          </w:rPr>
          <w:t xml:space="preserve">is not </w:t>
        </w:r>
        <w:r w:rsidR="002E5F16" w:rsidRPr="002E5F16">
          <w:rPr>
            <w:lang w:val="en-US" w:eastAsia="zh-CN"/>
          </w:rPr>
          <w:t>appropriate</w:t>
        </w:r>
      </w:ins>
      <w:del w:id="270" w:author="QC5" w:date="2022-08-19T09:25:00Z">
        <w:r w:rsidR="005851F0" w:rsidRPr="002E5F16" w:rsidDel="002E5F16">
          <w:rPr>
            <w:lang w:val="en-US" w:eastAsia="zh-CN"/>
          </w:rPr>
          <w:delText>selected</w:delText>
        </w:r>
        <w:r w:rsidR="005851F0" w:rsidDel="002E5F16">
          <w:rPr>
            <w:lang w:eastAsia="zh-CN"/>
          </w:rPr>
          <w:delText xml:space="preserve"> N3IWF does not support the request</w:delText>
        </w:r>
      </w:del>
      <w:ins w:id="271" w:author="QC2" w:date="2022-07-21T09:03:00Z">
        <w:del w:id="272" w:author="QC5" w:date="2022-08-19T09:25:00Z">
          <w:r w:rsidR="005B632E" w:rsidDel="002E5F16">
            <w:rPr>
              <w:lang w:val="en-DE" w:eastAsia="zh-CN"/>
            </w:rPr>
            <w:delText>ed</w:delText>
          </w:r>
        </w:del>
      </w:ins>
      <w:del w:id="273" w:author="QC5" w:date="2022-08-19T09:25:00Z">
        <w:r w:rsidR="005851F0" w:rsidDel="002E5F16">
          <w:rPr>
            <w:lang w:eastAsia="zh-CN"/>
          </w:rPr>
          <w:delText xml:space="preserve"> </w:delText>
        </w:r>
      </w:del>
      <w:ins w:id="274" w:author="QC2" w:date="2022-07-21T09:03:00Z">
        <w:del w:id="275" w:author="QC5" w:date="2022-08-19T09:25:00Z">
          <w:r w:rsidR="005B632E" w:rsidDel="002E5F16">
            <w:rPr>
              <w:lang w:val="en-DE" w:eastAsia="zh-CN"/>
            </w:rPr>
            <w:delText>S-</w:delText>
          </w:r>
        </w:del>
      </w:ins>
      <w:del w:id="276" w:author="QC5" w:date="2022-08-19T09:25:00Z">
        <w:r w:rsidR="005851F0" w:rsidDel="002E5F16">
          <w:rPr>
            <w:lang w:eastAsia="zh-CN"/>
          </w:rPr>
          <w:delText>NSSAI</w:delText>
        </w:r>
      </w:del>
      <w:r w:rsidR="005851F0">
        <w:rPr>
          <w:lang w:eastAsia="zh-CN"/>
        </w:rPr>
        <w:t xml:space="preserve">, </w:t>
      </w:r>
      <w:del w:id="277"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ins w:id="278" w:author="QC2" w:date="2022-07-21T09:04:00Z">
        <w:r w:rsidR="005B632E" w:rsidRPr="00FC5921">
          <w:t xml:space="preserve">trigger the UE </w:t>
        </w:r>
        <w:del w:id="279" w:author="QC5" w:date="2022-08-23T15:54:00Z">
          <w:r w:rsidR="005B632E" w:rsidRPr="00FC5921" w:rsidDel="00CD36FB">
            <w:delText xml:space="preserve">AM </w:delText>
          </w:r>
        </w:del>
        <w:r w:rsidR="005B632E" w:rsidRPr="00FC5921">
          <w:t xml:space="preserve">Policy Association Establishment procedure </w:t>
        </w:r>
        <w:r w:rsidR="00A67C05" w:rsidRPr="00FC5921">
          <w:t xml:space="preserve">to </w:t>
        </w:r>
      </w:ins>
      <w:ins w:id="280" w:author="QC2" w:date="2022-07-21T09:05:00Z">
        <w:r w:rsidR="00E40F30" w:rsidRPr="00FC5921">
          <w:t xml:space="preserve">provide the UE with </w:t>
        </w:r>
      </w:ins>
      <w:ins w:id="281" w:author="QC2" w:date="2022-07-21T09:06:00Z">
        <w:r w:rsidR="00E40F30" w:rsidRPr="00FC5921">
          <w:t>updated N3IWF selection information described in clause</w:t>
        </w:r>
      </w:ins>
      <w:ins w:id="282" w:author="QC2" w:date="2022-07-21T09:08:00Z">
        <w:r w:rsidR="00C83D25" w:rsidRPr="00FC5921">
          <w:t xml:space="preserve"> 6.15.2.1. </w:t>
        </w:r>
      </w:ins>
    </w:p>
    <w:p w14:paraId="7AC43B65" w14:textId="1E9AC556" w:rsidR="000440B5" w:rsidRDefault="000440B5" w:rsidP="000440B5">
      <w:pPr>
        <w:pStyle w:val="NO"/>
        <w:rPr>
          <w:ins w:id="283" w:author="QC2" w:date="2022-07-21T09:53:00Z"/>
        </w:rPr>
      </w:pPr>
      <w:ins w:id="284" w:author="QC2" w:date="2022-07-21T09:11:00Z">
        <w:r>
          <w:t>NOTE</w:t>
        </w:r>
      </w:ins>
      <w:ins w:id="285" w:author="QC2" w:date="2022-07-21T09:58:00Z">
        <w:r w:rsidR="00516595">
          <w:rPr>
            <w:lang w:val="en-DE"/>
          </w:rPr>
          <w:t> 2</w:t>
        </w:r>
      </w:ins>
      <w:ins w:id="286" w:author="QC2" w:date="2022-07-21T09:11:00Z">
        <w:r>
          <w:t>:</w:t>
        </w:r>
        <w:r>
          <w:tab/>
          <w:t>Whether the updated ANDSP is provided to the UE using DL NAS</w:t>
        </w:r>
      </w:ins>
      <w:ins w:id="287" w:author="QC2" w:date="2022-07-21T09:12:00Z">
        <w:r>
          <w:t xml:space="preserve"> transport or as part of the subsequent Registration Reject </w:t>
        </w:r>
      </w:ins>
      <w:ins w:id="288" w:author="QC2" w:date="2022-07-21T09:59:00Z">
        <w:r w:rsidR="00516595">
          <w:rPr>
            <w:lang w:val="en-DE"/>
          </w:rPr>
          <w:t xml:space="preserve">message </w:t>
        </w:r>
      </w:ins>
      <w:ins w:id="289" w:author="QC2" w:date="2022-07-21T09:12:00Z">
        <w:r>
          <w:t>can be determine by CT1.</w:t>
        </w:r>
      </w:ins>
    </w:p>
    <w:p w14:paraId="1240F230" w14:textId="6F6EF76B" w:rsidR="005851F0" w:rsidRDefault="00FF75FB" w:rsidP="00FF75FB">
      <w:pPr>
        <w:pStyle w:val="B1"/>
        <w:rPr>
          <w:ins w:id="290" w:author="QC2" w:date="2022-07-21T09:54:00Z"/>
          <w:lang w:val="en-DE" w:eastAsia="zh-CN"/>
        </w:rPr>
      </w:pPr>
      <w:ins w:id="291" w:author="QC2" w:date="2022-07-21T09:53:00Z">
        <w:r>
          <w:rPr>
            <w:lang w:val="en-DE" w:eastAsia="zh-CN"/>
          </w:rPr>
          <w:t>10</w:t>
        </w:r>
      </w:ins>
      <w:ins w:id="292" w:author="QC2" w:date="2022-07-21T09:54:00Z">
        <w:r>
          <w:rPr>
            <w:lang w:val="en-DE" w:eastAsia="zh-CN"/>
          </w:rPr>
          <w:t>a</w:t>
        </w:r>
      </w:ins>
      <w:ins w:id="293" w:author="QC2" w:date="2022-07-21T09:53:00Z">
        <w:r>
          <w:rPr>
            <w:lang w:val="en-DE" w:eastAsia="zh-CN"/>
          </w:rPr>
          <w:t>.</w:t>
        </w:r>
        <w:r>
          <w:rPr>
            <w:lang w:val="en-DE" w:eastAsia="zh-CN"/>
          </w:rPr>
          <w:tab/>
        </w:r>
      </w:ins>
      <w:ins w:id="294" w:author="QC2" w:date="2022-07-21T09:54:00Z">
        <w:r w:rsidRPr="00FF75FB">
          <w:rPr>
            <w:lang w:val="en-DE" w:eastAsia="zh-CN"/>
          </w:rPr>
          <w:t>AMF</w:t>
        </w:r>
        <w:r>
          <w:rPr>
            <w:lang w:val="en-DE" w:eastAsia="zh-CN"/>
          </w:rPr>
          <w:t xml:space="preserve"> sends a Registration Reject message to the UE. </w:t>
        </w:r>
        <w:r w:rsidRPr="00FF75FB">
          <w:rPr>
            <w:lang w:val="en-DE" w:eastAsia="zh-CN"/>
          </w:rPr>
          <w:t xml:space="preserve">Optionally, </w:t>
        </w:r>
      </w:ins>
      <w:ins w:id="295" w:author="QC5" w:date="2022-08-19T09:28:00Z">
        <w:r w:rsidR="002E5F16">
          <w:rPr>
            <w:lang w:val="en-US" w:eastAsia="zh-CN"/>
          </w:rPr>
          <w:t xml:space="preserve">if the AMF has determined in step 8 that the </w:t>
        </w:r>
        <w:r w:rsidR="002E5F16">
          <w:rPr>
            <w:lang w:eastAsia="zh-CN"/>
          </w:rPr>
          <w:t xml:space="preserve">selected N3IWF </w:t>
        </w:r>
        <w:r w:rsidR="002E5F16">
          <w:rPr>
            <w:lang w:val="en-US" w:eastAsia="zh-CN"/>
          </w:rPr>
          <w:t>is not appropriate</w:t>
        </w:r>
        <w:r w:rsidR="002E5F16">
          <w:rPr>
            <w:lang w:val="en-DE" w:eastAsia="zh-CN"/>
          </w:rPr>
          <w:t xml:space="preserve">, </w:t>
        </w:r>
      </w:ins>
      <w:ins w:id="296" w:author="QC2" w:date="2022-07-21T09:54:00Z">
        <w:r w:rsidRPr="00FF75FB">
          <w:rPr>
            <w:lang w:val="en-DE" w:eastAsia="zh-CN"/>
          </w:rPr>
          <w:t>the AMF may provide target N3IWF information (</w:t>
        </w:r>
        <w:proofErr w:type="gramStart"/>
        <w:r w:rsidRPr="00FF75FB">
          <w:rPr>
            <w:lang w:val="en-DE" w:eastAsia="zh-CN"/>
          </w:rPr>
          <w:t>e.g.</w:t>
        </w:r>
        <w:proofErr w:type="gramEnd"/>
        <w:r w:rsidRPr="00FF75FB">
          <w:rPr>
            <w:lang w:val="en-DE" w:eastAsia="zh-CN"/>
          </w:rPr>
          <w:t xml:space="preserve"> FQDN and/or IP address) to UE within Registration Reject message so that UE can use the target N3IWF information to select the target N3IWF to register to 5GC.</w:t>
        </w:r>
        <w:r>
          <w:rPr>
            <w:lang w:val="en-DE" w:eastAsia="zh-CN"/>
          </w:rPr>
          <w:t xml:space="preserve"> For this, </w:t>
        </w:r>
      </w:ins>
      <w:ins w:id="297" w:author="QC2" w:date="2022-07-21T09:11:00Z">
        <w:r w:rsidR="000440B5">
          <w:rPr>
            <w:lang w:val="en-DE" w:eastAsia="zh-CN"/>
          </w:rPr>
          <w:t xml:space="preserve">AMF may </w:t>
        </w:r>
      </w:ins>
      <w:r w:rsidR="005851F0" w:rsidRPr="00FF75FB">
        <w:rPr>
          <w:lang w:val="en-DE" w:eastAsia="zh-CN"/>
        </w:rPr>
        <w:t>determine a target N3IWF that supports the request NSSAI based on the list of supported TAs and the corresponding list of supported slices for each TA obtained in RAN Configuration Update procedure as specified in TS 38.413 [7].</w:t>
      </w:r>
    </w:p>
    <w:p w14:paraId="0426EAC0" w14:textId="223F3D59" w:rsidR="00B70069" w:rsidRDefault="00B70069" w:rsidP="00B70069">
      <w:pPr>
        <w:pStyle w:val="B1"/>
        <w:rPr>
          <w:ins w:id="298" w:author="QC5" w:date="2022-08-19T09:31:00Z"/>
          <w:lang w:val="en-DE" w:eastAsia="zh-CN"/>
        </w:rPr>
      </w:pPr>
      <w:ins w:id="299" w:author="QC5" w:date="2022-08-19T09:31:00Z">
        <w:r w:rsidRPr="002E5F16">
          <w:rPr>
            <w:lang w:val="en-DE" w:eastAsia="zh-CN"/>
          </w:rPr>
          <w:t xml:space="preserve">Case </w:t>
        </w:r>
        <w:r>
          <w:rPr>
            <w:lang w:val="en-DE" w:eastAsia="zh-CN"/>
          </w:rPr>
          <w:t>b):</w:t>
        </w:r>
        <w:r w:rsidRPr="002E5F16">
          <w:rPr>
            <w:lang w:val="en-DE" w:eastAsia="zh-CN"/>
          </w:rPr>
          <w:t xml:space="preserve"> S-N3IWF is appropriate</w:t>
        </w:r>
        <w:r>
          <w:rPr>
            <w:lang w:val="en-DE" w:eastAsia="zh-CN"/>
          </w:rPr>
          <w:t>:</w:t>
        </w:r>
      </w:ins>
    </w:p>
    <w:p w14:paraId="2A0F6844" w14:textId="4B4C4C90" w:rsidR="007B0E81" w:rsidRPr="007B0E81" w:rsidDel="007B0E81" w:rsidRDefault="00FF75FB" w:rsidP="00B70069">
      <w:pPr>
        <w:pStyle w:val="B1"/>
        <w:rPr>
          <w:del w:id="300" w:author="QC2" w:date="2022-07-21T09:14:00Z"/>
          <w:lang w:eastAsia="zh-CN"/>
        </w:rPr>
      </w:pPr>
      <w:ins w:id="301" w:author="QC2" w:date="2022-07-21T09:54:00Z">
        <w:r>
          <w:rPr>
            <w:lang w:eastAsia="zh-CN"/>
          </w:rPr>
          <w:lastRenderedPageBreak/>
          <w:t>10.b</w:t>
        </w:r>
        <w:r>
          <w:rPr>
            <w:lang w:eastAsia="zh-CN"/>
          </w:rPr>
          <w:tab/>
        </w:r>
      </w:ins>
      <w:ins w:id="302" w:author="QC2" w:date="2022-07-21T09:55:00Z">
        <w:r>
          <w:rPr>
            <w:lang w:eastAsia="zh-CN"/>
          </w:rPr>
          <w:t xml:space="preserve">If </w:t>
        </w:r>
      </w:ins>
      <w:ins w:id="303" w:author="QC5" w:date="2022-08-19T09:31:00Z">
        <w:r w:rsidR="00B70069">
          <w:rPr>
            <w:lang w:val="en-US" w:eastAsia="zh-CN"/>
          </w:rPr>
          <w:t>the AMF has determined in step</w:t>
        </w:r>
      </w:ins>
      <w:ins w:id="304" w:author="QC5" w:date="2022-08-19T09:32:00Z">
        <w:r w:rsidR="00B70069">
          <w:rPr>
            <w:lang w:val="en-DE" w:eastAsia="zh-CN"/>
          </w:rPr>
          <w:t> </w:t>
        </w:r>
      </w:ins>
      <w:ins w:id="305" w:author="QC5" w:date="2022-08-19T09:31:00Z">
        <w:r w:rsidR="00B70069">
          <w:rPr>
            <w:lang w:val="en-US" w:eastAsia="zh-CN"/>
          </w:rPr>
          <w:t xml:space="preserve">8 that the </w:t>
        </w:r>
        <w:r w:rsidR="00B70069">
          <w:rPr>
            <w:lang w:eastAsia="zh-CN"/>
          </w:rPr>
          <w:t xml:space="preserve">selected N3IWF </w:t>
        </w:r>
        <w:r w:rsidR="00B70069">
          <w:rPr>
            <w:lang w:val="en-US" w:eastAsia="zh-CN"/>
          </w:rPr>
          <w:t>is appropriate</w:t>
        </w:r>
      </w:ins>
      <w:ins w:id="306" w:author="QC2" w:date="2022-07-21T09:55:00Z">
        <w:r>
          <w:rPr>
            <w:lang w:eastAsia="zh-CN"/>
          </w:rPr>
          <w:t xml:space="preserve">, AMF continues the registration procedure as defined in clause 4.12.2.2 and sends a Registration Accept to the UE. AMF only includes S-NSSAIs supported by the </w:t>
        </w:r>
      </w:ins>
      <w:ins w:id="307" w:author="QC2" w:date="2022-07-21T09:59:00Z">
        <w:r w:rsidR="00C6276C">
          <w:rPr>
            <w:lang w:eastAsia="zh-CN"/>
          </w:rPr>
          <w:t xml:space="preserve">selected </w:t>
        </w:r>
      </w:ins>
      <w:ins w:id="308" w:author="QC2" w:date="2022-07-21T09:55:00Z">
        <w:r>
          <w:rPr>
            <w:lang w:eastAsia="zh-CN"/>
          </w:rPr>
          <w:t>N3IWF in the Accepted NSSAI for the UE.</w:t>
        </w:r>
      </w:ins>
      <w:ins w:id="309" w:author="QC2" w:date="2022-07-21T09:56:00Z">
        <w:r w:rsidR="00973A13">
          <w:rPr>
            <w:lang w:eastAsia="zh-CN"/>
          </w:rPr>
          <w:t xml:space="preserve"> </w:t>
        </w:r>
      </w:ins>
    </w:p>
    <w:p w14:paraId="6097D2F5" w14:textId="00067B2C" w:rsidR="005851F0" w:rsidDel="00FF75FB" w:rsidRDefault="005851F0" w:rsidP="007B0E81">
      <w:pPr>
        <w:pStyle w:val="B2"/>
        <w:rPr>
          <w:del w:id="310" w:author="QC2" w:date="2022-07-21T09:55:00Z"/>
          <w:lang w:eastAsia="zh-CN"/>
        </w:rPr>
      </w:pPr>
      <w:del w:id="311" w:author="QC2" w:date="2022-07-21T09:14:00Z">
        <w:r w:rsidDel="007B0E81">
          <w:rPr>
            <w:lang w:eastAsia="zh-CN"/>
          </w:rPr>
          <w:delText>8a.</w:delText>
        </w:r>
      </w:del>
      <w:del w:id="312" w:author="QC2" w:date="2022-07-21T09:16:00Z">
        <w:r w:rsidDel="007D5D8E">
          <w:rPr>
            <w:lang w:eastAsia="zh-CN"/>
          </w:rPr>
          <w:tab/>
        </w:r>
      </w:del>
      <w:del w:id="313"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314" w:author="QC2" w:date="2022-07-21T09:02:00Z"/>
          <w:lang w:eastAsia="zh-CN"/>
        </w:rPr>
      </w:pPr>
      <w:del w:id="315"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316" w:author="QC2" w:date="2022-07-21T09:14:00Z"/>
        </w:rPr>
      </w:pPr>
      <w:del w:id="317"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18" w:author="QC2" w:date="2022-07-21T09:55:00Z"/>
          <w:lang w:val="en-DE" w:eastAsia="zh-CN"/>
        </w:rPr>
      </w:pPr>
      <w:del w:id="319"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20" w:author="QC2" w:date="2022-07-21T09:10:00Z"/>
          <w:lang w:eastAsia="zh-CN"/>
        </w:rPr>
      </w:pPr>
      <w:del w:id="321"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263E6972" w:rsidR="005851F0" w:rsidRDefault="005851F0" w:rsidP="00973A13">
      <w:pPr>
        <w:pStyle w:val="B1"/>
        <w:rPr>
          <w:lang w:eastAsia="zh-CN"/>
        </w:rPr>
      </w:pPr>
      <w:del w:id="322" w:author="QC2" w:date="2022-07-21T09:56:00Z">
        <w:r w:rsidDel="00973A13">
          <w:rPr>
            <w:lang w:eastAsia="zh-CN"/>
          </w:rPr>
          <w:delText>10.</w:delText>
        </w:r>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23" w:author="QC2" w:date="2022-07-21T09:57:00Z">
        <w:r w:rsidR="00317963" w:rsidRPr="00317963">
          <w:rPr>
            <w:lang w:eastAsia="zh-CN"/>
          </w:rPr>
          <w:t xml:space="preserve">UE connects to T-N3IWF if the UE has </w:t>
        </w:r>
        <w:proofErr w:type="spellStart"/>
        <w:r w:rsidR="00317963" w:rsidRPr="00317963">
          <w:rPr>
            <w:lang w:eastAsia="zh-CN"/>
          </w:rPr>
          <w:t>be</w:t>
        </w:r>
      </w:ins>
      <w:ins w:id="324" w:author="QC2" w:date="2022-07-21T09:58:00Z">
        <w:r w:rsidR="00F51BA3">
          <w:rPr>
            <w:lang w:val="en-DE" w:eastAsia="zh-CN"/>
          </w:rPr>
          <w:t>e</w:t>
        </w:r>
      </w:ins>
      <w:ins w:id="325" w:author="QC2" w:date="2022-07-21T09:57:00Z">
        <w:r w:rsidR="00317963" w:rsidRPr="00317963">
          <w:rPr>
            <w:lang w:eastAsia="zh-CN"/>
          </w:rPr>
          <w:t>n</w:t>
        </w:r>
        <w:proofErr w:type="spellEnd"/>
        <w:r w:rsidR="00317963" w:rsidRPr="00317963">
          <w:rPr>
            <w:lang w:eastAsia="zh-CN"/>
          </w:rPr>
          <w:t xml:space="preserve"> provided with T-N3IWF information in the previous Registration Reject, otherwise the UE performs N3IWF selection again</w:t>
        </w:r>
        <w:r w:rsidR="00764BB4">
          <w:rPr>
            <w:lang w:val="en-DE" w:eastAsia="zh-CN"/>
          </w:rPr>
          <w:t xml:space="preserve"> using the updated N3IWF selection information</w:t>
        </w:r>
      </w:ins>
      <w:del w:id="326"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27" w:name="_Toc97067303"/>
      <w:bookmarkStart w:id="328" w:name="_Toc100846823"/>
      <w:bookmarkStart w:id="329" w:name="_Toc100846968"/>
      <w:bookmarkStart w:id="330"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27"/>
      <w:bookmarkEnd w:id="328"/>
      <w:bookmarkEnd w:id="329"/>
      <w:bookmarkEnd w:id="330"/>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31" w:author="QC1" w:date="2022-07-04T14:49:00Z">
        <w:r w:rsidRPr="004366C0">
          <w:t xml:space="preserve">Extended Home N3IWF identifier configuration </w:t>
        </w:r>
        <w:r>
          <w:rPr>
            <w:lang w:val="en-DE"/>
          </w:rPr>
          <w:t xml:space="preserve">or based on </w:t>
        </w:r>
        <w:r w:rsidRPr="00CC215E">
          <w:t>Slice-specific N3IWF prefix information</w:t>
        </w:r>
      </w:ins>
      <w:del w:id="332"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77777777" w:rsidR="005851F0" w:rsidRPr="00977F24" w:rsidRDefault="005851F0" w:rsidP="005851F0">
      <w:pPr>
        <w:pStyle w:val="B1"/>
        <w:rPr>
          <w:rFonts w:eastAsia="SimSun"/>
        </w:rPr>
      </w:pPr>
      <w:r w:rsidRPr="00D54EF5">
        <w:rPr>
          <w:rFonts w:eastAsia="SimSun"/>
        </w:rPr>
        <w:t>-</w:t>
      </w:r>
      <w:r w:rsidRPr="00D54EF5">
        <w:rPr>
          <w:rFonts w:eastAsia="SimSun"/>
        </w:rPr>
        <w:tab/>
        <w:t>Re-select N3IWF based on the N3IWF information provided by the AMF via NAS Registration Accept or 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77777777" w:rsidR="005851F0" w:rsidRDefault="005851F0" w:rsidP="005851F0">
      <w:pPr>
        <w:pStyle w:val="B1"/>
        <w:rPr>
          <w:ins w:id="333" w:author="QC1" w:date="2022-07-04T14:50:00Z"/>
          <w:rFonts w:eastAsia="SimSun"/>
        </w:rPr>
      </w:pPr>
      <w:r w:rsidRPr="00D54EF5">
        <w:rPr>
          <w:rFonts w:eastAsia="SimSun"/>
        </w:rPr>
        <w:t>-</w:t>
      </w:r>
      <w:r w:rsidRPr="00D54EF5">
        <w:rPr>
          <w:rFonts w:eastAsia="SimSun"/>
        </w:rPr>
        <w:tab/>
        <w:t>Provide UE with the N3IWF information via NAS Registration Accept or Registration Reject message.</w:t>
      </w:r>
    </w:p>
    <w:p w14:paraId="2EE6D914" w14:textId="19D93CCC" w:rsidR="005851F0" w:rsidRPr="00474154" w:rsidRDefault="005851F0" w:rsidP="005851F0">
      <w:pPr>
        <w:pStyle w:val="B1"/>
        <w:rPr>
          <w:ins w:id="334" w:author="QC1" w:date="2022-07-04T14:50:00Z"/>
          <w:rFonts w:eastAsia="SimSun"/>
          <w:lang w:val="en-DE"/>
        </w:rPr>
      </w:pPr>
      <w:ins w:id="335" w:author="QC1" w:date="2022-07-04T14:50:00Z">
        <w:r>
          <w:rPr>
            <w:rFonts w:eastAsia="SimSun"/>
            <w:lang w:val="en-DE"/>
          </w:rPr>
          <w:t>-</w:t>
        </w:r>
        <w:r>
          <w:rPr>
            <w:rFonts w:eastAsia="SimSun"/>
            <w:lang w:val="en-DE"/>
          </w:rPr>
          <w:tab/>
          <w:t xml:space="preserve">Provide PCF with </w:t>
        </w:r>
        <w:bookmarkStart w:id="336" w:name="_Hlk107838845"/>
        <w:r>
          <w:rPr>
            <w:rFonts w:eastAsia="SimSun"/>
            <w:lang w:val="en-DE"/>
          </w:rPr>
          <w:t xml:space="preserve">Configured NSSAI during </w:t>
        </w:r>
      </w:ins>
      <w:ins w:id="337" w:author="QC1" w:date="2022-07-04T14:51:00Z">
        <w:r w:rsidRPr="00563906">
          <w:rPr>
            <w:lang w:val="en-DE"/>
          </w:rPr>
          <w:t>UE Policy Association Establishment</w:t>
        </w:r>
        <w:r>
          <w:rPr>
            <w:lang w:val="en-DE"/>
          </w:rPr>
          <w:t>/Modification</w:t>
        </w:r>
      </w:ins>
      <w:ins w:id="338" w:author="QC2" w:date="2022-07-14T09:33:00Z">
        <w:r w:rsidR="002C4475">
          <w:rPr>
            <w:lang w:val="en-DE"/>
          </w:rPr>
          <w:t xml:space="preserve"> in the roaming case</w:t>
        </w:r>
      </w:ins>
      <w:ins w:id="339" w:author="QC1" w:date="2022-07-04T14:51:00Z">
        <w:r>
          <w:rPr>
            <w:lang w:val="en-DE"/>
          </w:rPr>
          <w:t>.</w:t>
        </w:r>
      </w:ins>
      <w:bookmarkEnd w:id="336"/>
    </w:p>
    <w:p w14:paraId="69229DEB" w14:textId="77777777" w:rsidR="005851F0" w:rsidRPr="00977F24" w:rsidRDefault="005851F0" w:rsidP="005851F0">
      <w:pPr>
        <w:rPr>
          <w:rFonts w:eastAsia="SimSun"/>
        </w:rPr>
      </w:pPr>
      <w:ins w:id="340" w:author="QC1" w:date="2022-07-04T14:50:00Z">
        <w:r w:rsidRPr="00474154">
          <w:rPr>
            <w:rFonts w:eastAsia="SimSun"/>
          </w:rPr>
          <w:t>PCF</w:t>
        </w:r>
        <w:r w:rsidRPr="00D54EF5">
          <w:rPr>
            <w:rFonts w:eastAsia="SimSun"/>
          </w:rPr>
          <w:t xml:space="preserve"> impacts</w:t>
        </w:r>
      </w:ins>
    </w:p>
    <w:p w14:paraId="70349AEB" w14:textId="5D92EFC2" w:rsidR="00CA4204" w:rsidRPr="00CA4204" w:rsidRDefault="00CA4204" w:rsidP="005851F0">
      <w:pPr>
        <w:pStyle w:val="B1"/>
        <w:rPr>
          <w:ins w:id="341" w:author="QC5" w:date="2022-08-19T09:36:00Z"/>
          <w:rFonts w:eastAsia="SimSun"/>
          <w:lang w:val="en-DE"/>
        </w:rPr>
      </w:pPr>
      <w:bookmarkStart w:id="342" w:name="_Toc100846824"/>
      <w:bookmarkStart w:id="343" w:name="_Toc100846969"/>
      <w:bookmarkStart w:id="344" w:name="_Toc100993731"/>
      <w:ins w:id="345" w:author="QC5" w:date="2022-08-19T09:36:00Z">
        <w:r>
          <w:rPr>
            <w:rFonts w:eastAsia="SimSun"/>
            <w:lang w:val="en-DE"/>
          </w:rPr>
          <w:t>-</w:t>
        </w:r>
        <w:r>
          <w:rPr>
            <w:rFonts w:eastAsia="SimSun"/>
            <w:lang w:val="en-DE"/>
          </w:rPr>
          <w:tab/>
          <w:t>Configuration</w:t>
        </w:r>
        <w:r w:rsidRPr="00CA4204">
          <w:rPr>
            <w:rFonts w:eastAsia="SimSun"/>
            <w:lang w:val="en-DE"/>
          </w:rPr>
          <w:t xml:space="preserve"> </w:t>
        </w:r>
        <w:r>
          <w:rPr>
            <w:rFonts w:eastAsia="SimSun"/>
            <w:lang w:val="en-DE"/>
          </w:rPr>
          <w:t xml:space="preserve">about </w:t>
        </w:r>
        <w:r w:rsidRPr="00CA4204">
          <w:rPr>
            <w:rFonts w:eastAsia="SimSun"/>
            <w:lang w:val="en-DE"/>
          </w:rPr>
          <w:t>the slices supported by the N3IWF(s) of the network</w:t>
        </w:r>
      </w:ins>
    </w:p>
    <w:p w14:paraId="70112F6A" w14:textId="7A1874DA" w:rsidR="005851F0" w:rsidRDefault="005851F0" w:rsidP="005851F0">
      <w:pPr>
        <w:pStyle w:val="B1"/>
        <w:rPr>
          <w:ins w:id="346" w:author="QC1" w:date="2022-07-04T14:52:00Z"/>
          <w:rFonts w:eastAsia="SimSun"/>
          <w:lang w:val="en-DE"/>
        </w:rPr>
      </w:pPr>
      <w:ins w:id="347" w:author="QC1" w:date="2022-07-04T14:50:00Z">
        <w:r w:rsidRPr="00D54EF5">
          <w:rPr>
            <w:rFonts w:eastAsia="SimSun"/>
          </w:rPr>
          <w:t>-</w:t>
        </w:r>
        <w:r w:rsidRPr="00D54EF5">
          <w:rPr>
            <w:rFonts w:eastAsia="SimSun"/>
          </w:rPr>
          <w:tab/>
        </w:r>
        <w:r>
          <w:rPr>
            <w:rFonts w:eastAsia="SimSun"/>
            <w:lang w:val="en-DE"/>
          </w:rPr>
          <w:t xml:space="preserve">Provide the UE with extended </w:t>
        </w:r>
      </w:ins>
      <w:ins w:id="348" w:author="QC1" w:date="2022-07-04T14:52:00Z">
        <w:r>
          <w:rPr>
            <w:rFonts w:eastAsia="SimSun"/>
            <w:lang w:val="en-DE"/>
          </w:rPr>
          <w:t>ANDSP</w:t>
        </w:r>
      </w:ins>
      <w:ins w:id="349" w:author="QC5" w:date="2022-08-19T15:52:00Z">
        <w:r w:rsidR="0004415A">
          <w:rPr>
            <w:rFonts w:eastAsia="SimSun"/>
            <w:lang w:val="en-DE"/>
          </w:rPr>
          <w:t xml:space="preserve"> based on </w:t>
        </w:r>
        <w:r w:rsidR="00572271">
          <w:rPr>
            <w:rFonts w:eastAsia="SimSun"/>
            <w:lang w:val="en-DE"/>
          </w:rPr>
          <w:t>c</w:t>
        </w:r>
        <w:r w:rsidR="0004415A">
          <w:rPr>
            <w:rFonts w:eastAsia="SimSun"/>
            <w:lang w:val="en-DE"/>
          </w:rPr>
          <w:t>onfiguration</w:t>
        </w:r>
        <w:r w:rsidR="0004415A" w:rsidRPr="00CA4204">
          <w:rPr>
            <w:rFonts w:eastAsia="SimSun"/>
            <w:lang w:val="en-DE"/>
          </w:rPr>
          <w:t xml:space="preserve"> </w:t>
        </w:r>
        <w:r w:rsidR="0004415A">
          <w:rPr>
            <w:rFonts w:eastAsia="SimSun"/>
            <w:lang w:val="en-DE"/>
          </w:rPr>
          <w:t xml:space="preserve">about </w:t>
        </w:r>
        <w:r w:rsidR="0004415A" w:rsidRPr="00CA4204">
          <w:rPr>
            <w:rFonts w:eastAsia="SimSun"/>
            <w:lang w:val="en-DE"/>
          </w:rPr>
          <w:t>the slices supported by the N3IWF(s) of the network</w:t>
        </w:r>
      </w:ins>
      <w:ins w:id="350" w:author="QC1" w:date="2022-07-04T14:52:00Z">
        <w:r>
          <w:rPr>
            <w:rFonts w:eastAsia="SimSun"/>
            <w:lang w:val="en-DE"/>
          </w:rPr>
          <w:t xml:space="preserve">: </w:t>
        </w:r>
        <w:r w:rsidRPr="004366C0">
          <w:t xml:space="preserve">Extended Home N3IWF identifier configuration </w:t>
        </w:r>
        <w:r>
          <w:rPr>
            <w:lang w:val="en-DE"/>
          </w:rPr>
          <w:t xml:space="preserve">or </w:t>
        </w:r>
        <w:r w:rsidRPr="00CC215E">
          <w:t>Slice-specific N3IWF prefix information</w:t>
        </w:r>
        <w:r>
          <w:rPr>
            <w:rFonts w:eastAsia="SimSun"/>
            <w:lang w:val="en-DE"/>
          </w:rPr>
          <w:t>.</w:t>
        </w:r>
      </w:ins>
    </w:p>
    <w:p w14:paraId="5E54D6B0" w14:textId="16DAAA46" w:rsidR="005851F0" w:rsidRPr="00474154" w:rsidRDefault="005851F0" w:rsidP="005851F0">
      <w:pPr>
        <w:pStyle w:val="B1"/>
        <w:rPr>
          <w:ins w:id="351" w:author="QC1" w:date="2022-07-04T14:50:00Z"/>
          <w:rFonts w:eastAsia="SimSun"/>
          <w:lang w:val="en-DE"/>
        </w:rPr>
      </w:pPr>
      <w:ins w:id="352" w:author="QC1" w:date="2022-07-04T14:52:00Z">
        <w:r>
          <w:rPr>
            <w:rFonts w:eastAsia="SimSun"/>
            <w:lang w:val="en-DE"/>
          </w:rPr>
          <w:t>-</w:t>
        </w:r>
        <w:r>
          <w:rPr>
            <w:rFonts w:eastAsia="SimSun"/>
            <w:lang w:val="en-DE"/>
          </w:rPr>
          <w:tab/>
          <w:t xml:space="preserve">Receive Configured NSSAI from AMF during </w:t>
        </w:r>
        <w:r w:rsidRPr="00563906">
          <w:rPr>
            <w:lang w:val="en-DE"/>
          </w:rPr>
          <w:t>UE Policy Association Establishment</w:t>
        </w:r>
        <w:r>
          <w:rPr>
            <w:lang w:val="en-DE"/>
          </w:rPr>
          <w:t>/Modification</w:t>
        </w:r>
      </w:ins>
      <w:ins w:id="353" w:author="QC2" w:date="2022-07-14T09:32:00Z">
        <w:r w:rsidR="002C4475">
          <w:rPr>
            <w:lang w:val="en-DE"/>
          </w:rPr>
          <w:t xml:space="preserve"> in the roaming case</w:t>
        </w:r>
      </w:ins>
      <w:ins w:id="354" w:author="QC1" w:date="2022-07-04T14:52:00Z">
        <w:r>
          <w:rPr>
            <w:lang w:val="en-DE"/>
          </w:rPr>
          <w:t>.</w:t>
        </w:r>
      </w:ins>
    </w:p>
    <w:p w14:paraId="7B3EBD6E" w14:textId="77777777" w:rsidR="008B0D56" w:rsidRDefault="008B0D56" w:rsidP="008B0D56">
      <w:pPr>
        <w:rPr>
          <w:ins w:id="355" w:author="QC5" w:date="2022-08-19T13:21:00Z"/>
          <w:lang w:eastAsia="zh-CN"/>
        </w:rPr>
      </w:pPr>
      <w:bookmarkStart w:id="356" w:name="_Hlk111727356"/>
      <w:ins w:id="357" w:author="QC5" w:date="2022-08-19T13:21:00Z">
        <w:r>
          <w:rPr>
            <w:lang w:eastAsia="zh-CN"/>
          </w:rPr>
          <w:lastRenderedPageBreak/>
          <w:t xml:space="preserve">DNS </w:t>
        </w:r>
        <w:r>
          <w:rPr>
            <w:lang w:val="en-DE" w:eastAsia="zh-CN"/>
          </w:rPr>
          <w:t>configuration</w:t>
        </w:r>
        <w:r>
          <w:rPr>
            <w:lang w:eastAsia="zh-CN"/>
          </w:rPr>
          <w:t xml:space="preserve">: </w:t>
        </w:r>
      </w:ins>
    </w:p>
    <w:p w14:paraId="30F60DC9" w14:textId="07D40488" w:rsidR="008B0D56" w:rsidRDefault="008B0D56" w:rsidP="008B0D56">
      <w:pPr>
        <w:pStyle w:val="B1"/>
        <w:rPr>
          <w:ins w:id="358" w:author="QC5" w:date="2022-08-19T13:21:00Z"/>
          <w:lang w:val="en-DE" w:eastAsia="zh-CN"/>
        </w:rPr>
      </w:pPr>
      <w:ins w:id="359" w:author="QC5" w:date="2022-08-19T13:21:00Z">
        <w:r>
          <w:rPr>
            <w:lang w:eastAsia="zh-CN"/>
          </w:rPr>
          <w:t>-</w:t>
        </w:r>
        <w:r>
          <w:rPr>
            <w:lang w:eastAsia="zh-CN"/>
          </w:rPr>
          <w:tab/>
        </w:r>
        <w:r>
          <w:rPr>
            <w:lang w:val="en-DE" w:eastAsia="zh-CN"/>
          </w:rPr>
          <w:t>No functional impact, t</w:t>
        </w:r>
        <w:r>
          <w:rPr>
            <w:lang w:eastAsia="zh-CN"/>
          </w:rPr>
          <w:t xml:space="preserve">he following FQDNs need to be configured in the DNS </w:t>
        </w:r>
        <w:r>
          <w:rPr>
            <w:lang w:val="en-DE" w:eastAsia="zh-CN"/>
          </w:rPr>
          <w:t xml:space="preserve">using </w:t>
        </w:r>
        <w:r>
          <w:rPr>
            <w:lang w:eastAsia="zh-CN"/>
          </w:rPr>
          <w:t xml:space="preserve">existing </w:t>
        </w:r>
      </w:ins>
      <w:ins w:id="360" w:author="QC5" w:date="2022-08-19T13:22:00Z">
        <w:r>
          <w:rPr>
            <w:lang w:val="en-DE" w:eastAsia="zh-CN"/>
          </w:rPr>
          <w:t xml:space="preserve">A/AAAA </w:t>
        </w:r>
      </w:ins>
      <w:ins w:id="361" w:author="QC5" w:date="2022-08-19T13:21:00Z">
        <w:r>
          <w:rPr>
            <w:lang w:eastAsia="zh-CN"/>
          </w:rPr>
          <w:t>DNS</w:t>
        </w:r>
        <w:r>
          <w:rPr>
            <w:lang w:val="en-DE" w:eastAsia="zh-CN"/>
          </w:rPr>
          <w:t xml:space="preserve"> record types:</w:t>
        </w:r>
      </w:ins>
    </w:p>
    <w:p w14:paraId="6A7BB65A" w14:textId="77777777" w:rsidR="008B0D56" w:rsidRDefault="008B0D56" w:rsidP="008B0D56">
      <w:pPr>
        <w:pStyle w:val="B2"/>
        <w:rPr>
          <w:ins w:id="362" w:author="QC5" w:date="2022-08-19T13:21:00Z"/>
          <w:lang w:eastAsia="zh-CN"/>
        </w:rPr>
      </w:pPr>
      <w:ins w:id="363" w:author="QC5" w:date="2022-08-19T13:21:00Z">
        <w:r>
          <w:rPr>
            <w:lang w:val="en-DE" w:eastAsia="zh-CN"/>
          </w:rPr>
          <w:t>-</w:t>
        </w:r>
        <w:r>
          <w:rPr>
            <w:lang w:val="en-DE" w:eastAsia="zh-CN"/>
          </w:rPr>
          <w:tab/>
        </w:r>
        <w:r w:rsidRPr="002D5028">
          <w:t>&lt;Prefix&gt;.tac-lb&lt;TAC-low-byte</w:t>
        </w:r>
        <w:proofErr w:type="gramStart"/>
        <w:r w:rsidRPr="002D5028">
          <w:t>&gt;.tac</w:t>
        </w:r>
        <w:proofErr w:type="gramEnd"/>
        <w:r w:rsidRPr="002D5028">
          <w:t>-hb&lt;TAC-high-byte&gt;.tac.n3iwf.5gc.mnc&lt;MNC&gt;.mcc&lt;MCC&gt;.pub.3gppnetwork.org</w:t>
        </w:r>
      </w:ins>
    </w:p>
    <w:bookmarkEnd w:id="356"/>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42"/>
      <w:bookmarkEnd w:id="343"/>
      <w:bookmarkEnd w:id="344"/>
    </w:p>
    <w:p w14:paraId="2ADE77E9" w14:textId="77777777" w:rsidR="005851F0" w:rsidRPr="00977F24" w:rsidRDefault="005851F0" w:rsidP="005851F0">
      <w:pPr>
        <w:pStyle w:val="Heading3"/>
      </w:pPr>
      <w:bookmarkStart w:id="364" w:name="_Toc100846825"/>
      <w:bookmarkStart w:id="365" w:name="_Toc100846970"/>
      <w:bookmarkStart w:id="366" w:name="_Toc100993732"/>
      <w:r w:rsidRPr="00977F24">
        <w:t>6.16.1</w:t>
      </w:r>
      <w:r w:rsidRPr="00977F24">
        <w:tab/>
        <w:t>Description</w:t>
      </w:r>
      <w:bookmarkEnd w:id="364"/>
      <w:bookmarkEnd w:id="365"/>
      <w:bookmarkEnd w:id="366"/>
    </w:p>
    <w:p w14:paraId="33AAEE1A" w14:textId="77777777" w:rsidR="005851F0" w:rsidRPr="00977F24" w:rsidRDefault="005851F0" w:rsidP="005851F0">
      <w:pPr>
        <w:pStyle w:val="Heading4"/>
      </w:pPr>
      <w:bookmarkStart w:id="367" w:name="_Toc100993733"/>
      <w:r w:rsidRPr="00977F24">
        <w:t>6.16.1.1</w:t>
      </w:r>
      <w:r w:rsidRPr="00977F24">
        <w:tab/>
        <w:t>Introduction</w:t>
      </w:r>
      <w:bookmarkEnd w:id="367"/>
    </w:p>
    <w:p w14:paraId="3F7D27B9" w14:textId="77777777" w:rsidR="005851F0" w:rsidRDefault="005851F0" w:rsidP="005851F0">
      <w:pPr>
        <w:rPr>
          <w:ins w:id="368"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2F401E" w:rsidRDefault="005851F0" w:rsidP="005851F0">
      <w:pPr>
        <w:rPr>
          <w:lang w:val="en-DE"/>
        </w:rPr>
      </w:pPr>
      <w:ins w:id="369" w:author="QC1" w:date="2022-07-04T14:36:00Z">
        <w:r>
          <w:rPr>
            <w:lang w:val="en-DE"/>
          </w:rPr>
          <w:t>This solution has been merged into Solution 15 and will therefore not be progressed further.</w:t>
        </w:r>
      </w:ins>
    </w:p>
    <w:p w14:paraId="562869FB" w14:textId="77777777" w:rsidR="005851F0" w:rsidRPr="00977F24" w:rsidRDefault="005851F0" w:rsidP="005851F0">
      <w:pPr>
        <w:pStyle w:val="Heading4"/>
      </w:pPr>
      <w:bookmarkStart w:id="370" w:name="_Toc100993734"/>
      <w:r w:rsidRPr="00977F24">
        <w:t>6.16.1.2</w:t>
      </w:r>
      <w:r w:rsidRPr="00977F24">
        <w:tab/>
        <w:t>Solution principles</w:t>
      </w:r>
      <w:bookmarkEnd w:id="370"/>
    </w:p>
    <w:p w14:paraId="67769953" w14:textId="77777777" w:rsidR="005851F0" w:rsidRPr="00977F24" w:rsidRDefault="005851F0" w:rsidP="005851F0">
      <w:pPr>
        <w:pStyle w:val="Heading5"/>
      </w:pPr>
      <w:bookmarkStart w:id="371" w:name="_Toc100993735"/>
      <w:r w:rsidRPr="00977F24">
        <w:t>6.16.1.2.1</w:t>
      </w:r>
      <w:r w:rsidRPr="00977F24">
        <w:tab/>
        <w:t>General</w:t>
      </w:r>
      <w:bookmarkEnd w:id="371"/>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72" w:name="_Toc100993736"/>
      <w:r w:rsidRPr="00977F24">
        <w:t>6.16.1.2.2</w:t>
      </w:r>
      <w:r w:rsidRPr="00977F24">
        <w:tab/>
        <w:t>N3IWF selection when the UE is located in the home country and when the UE is not located in the home country</w:t>
      </w:r>
      <w:bookmarkEnd w:id="372"/>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 xml:space="preserve">If the DNS returns an IP address for the FQDN and the UE has established the connection to the N3IWF but the AMF detects that the selected N3IWF does not support the S-NSSAIs requested by the UE in the Requested </w:t>
      </w:r>
      <w:r w:rsidRPr="00977F24">
        <w:lastRenderedPageBreak/>
        <w:t>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73" w:name="_Toc100846826"/>
      <w:bookmarkStart w:id="374" w:name="_Toc100846971"/>
      <w:bookmarkStart w:id="375" w:name="_Toc100993737"/>
      <w:r w:rsidRPr="00977F24">
        <w:t>6.16.2</w:t>
      </w:r>
      <w:r w:rsidRPr="00977F24">
        <w:tab/>
        <w:t>Procedures</w:t>
      </w:r>
      <w:bookmarkEnd w:id="373"/>
      <w:bookmarkEnd w:id="374"/>
      <w:bookmarkEnd w:id="375"/>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76" w:name="_Toc100846827"/>
      <w:bookmarkStart w:id="377" w:name="_Toc100846972"/>
      <w:bookmarkStart w:id="378"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76"/>
      <w:bookmarkEnd w:id="377"/>
      <w:bookmarkEnd w:id="378"/>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6BA5" w14:textId="77777777" w:rsidR="00016AFD" w:rsidRDefault="00016AFD">
      <w:r>
        <w:separator/>
      </w:r>
    </w:p>
  </w:endnote>
  <w:endnote w:type="continuationSeparator" w:id="0">
    <w:p w14:paraId="6E4A44C5" w14:textId="77777777" w:rsidR="00016AFD" w:rsidRDefault="0001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24FA" w14:textId="77777777" w:rsidR="00016AFD" w:rsidRDefault="00016AFD">
      <w:r>
        <w:separator/>
      </w:r>
    </w:p>
  </w:footnote>
  <w:footnote w:type="continuationSeparator" w:id="0">
    <w:p w14:paraId="7E435A06" w14:textId="77777777" w:rsidR="00016AFD" w:rsidRDefault="00016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72E3A"/>
    <w:multiLevelType w:val="hybridMultilevel"/>
    <w:tmpl w:val="19948DC0"/>
    <w:lvl w:ilvl="0" w:tplc="0B4E1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6963566">
    <w:abstractNumId w:val="31"/>
  </w:num>
  <w:num w:numId="2" w16cid:durableId="551960938">
    <w:abstractNumId w:val="21"/>
  </w:num>
  <w:num w:numId="3" w16cid:durableId="1411584762">
    <w:abstractNumId w:val="34"/>
  </w:num>
  <w:num w:numId="4" w16cid:durableId="211157759">
    <w:abstractNumId w:val="37"/>
  </w:num>
  <w:num w:numId="5" w16cid:durableId="2122412082">
    <w:abstractNumId w:val="2"/>
  </w:num>
  <w:num w:numId="6" w16cid:durableId="500587240">
    <w:abstractNumId w:val="36"/>
  </w:num>
  <w:num w:numId="7" w16cid:durableId="304899981">
    <w:abstractNumId w:val="43"/>
  </w:num>
  <w:num w:numId="8" w16cid:durableId="1015113381">
    <w:abstractNumId w:val="9"/>
  </w:num>
  <w:num w:numId="9" w16cid:durableId="1360931378">
    <w:abstractNumId w:val="35"/>
  </w:num>
  <w:num w:numId="10" w16cid:durableId="286394955">
    <w:abstractNumId w:val="17"/>
  </w:num>
  <w:num w:numId="11" w16cid:durableId="336349168">
    <w:abstractNumId w:val="15"/>
  </w:num>
  <w:num w:numId="12" w16cid:durableId="309016918">
    <w:abstractNumId w:val="6"/>
  </w:num>
  <w:num w:numId="13" w16cid:durableId="1844928770">
    <w:abstractNumId w:val="48"/>
  </w:num>
  <w:num w:numId="14" w16cid:durableId="1298224096">
    <w:abstractNumId w:val="29"/>
  </w:num>
  <w:num w:numId="15" w16cid:durableId="244925584">
    <w:abstractNumId w:val="16"/>
  </w:num>
  <w:num w:numId="16" w16cid:durableId="1822889546">
    <w:abstractNumId w:val="11"/>
  </w:num>
  <w:num w:numId="17" w16cid:durableId="1155336775">
    <w:abstractNumId w:val="39"/>
  </w:num>
  <w:num w:numId="18" w16cid:durableId="349989230">
    <w:abstractNumId w:val="1"/>
  </w:num>
  <w:num w:numId="19" w16cid:durableId="818695254">
    <w:abstractNumId w:val="25"/>
  </w:num>
  <w:num w:numId="20" w16cid:durableId="1095855976">
    <w:abstractNumId w:val="20"/>
  </w:num>
  <w:num w:numId="21" w16cid:durableId="465396072">
    <w:abstractNumId w:val="40"/>
  </w:num>
  <w:num w:numId="22" w16cid:durableId="281307928">
    <w:abstractNumId w:val="14"/>
  </w:num>
  <w:num w:numId="23" w16cid:durableId="474224537">
    <w:abstractNumId w:val="27"/>
  </w:num>
  <w:num w:numId="24" w16cid:durableId="200635101">
    <w:abstractNumId w:val="12"/>
  </w:num>
  <w:num w:numId="25" w16cid:durableId="1884245491">
    <w:abstractNumId w:val="32"/>
  </w:num>
  <w:num w:numId="26" w16cid:durableId="1438938980">
    <w:abstractNumId w:val="45"/>
  </w:num>
  <w:num w:numId="27" w16cid:durableId="1369336041">
    <w:abstractNumId w:val="38"/>
  </w:num>
  <w:num w:numId="28" w16cid:durableId="283730745">
    <w:abstractNumId w:val="5"/>
  </w:num>
  <w:num w:numId="29" w16cid:durableId="262959626">
    <w:abstractNumId w:val="0"/>
  </w:num>
  <w:num w:numId="30" w16cid:durableId="170343857">
    <w:abstractNumId w:val="49"/>
  </w:num>
  <w:num w:numId="31" w16cid:durableId="112479135">
    <w:abstractNumId w:val="24"/>
  </w:num>
  <w:num w:numId="32" w16cid:durableId="432822900">
    <w:abstractNumId w:val="13"/>
  </w:num>
  <w:num w:numId="33" w16cid:durableId="825781960">
    <w:abstractNumId w:val="4"/>
  </w:num>
  <w:num w:numId="34" w16cid:durableId="1965766581">
    <w:abstractNumId w:val="33"/>
  </w:num>
  <w:num w:numId="35" w16cid:durableId="78405706">
    <w:abstractNumId w:val="28"/>
  </w:num>
  <w:num w:numId="36" w16cid:durableId="1161308453">
    <w:abstractNumId w:val="47"/>
  </w:num>
  <w:num w:numId="37" w16cid:durableId="380979117">
    <w:abstractNumId w:val="44"/>
  </w:num>
  <w:num w:numId="38" w16cid:durableId="728770684">
    <w:abstractNumId w:val="10"/>
  </w:num>
  <w:num w:numId="39" w16cid:durableId="590546019">
    <w:abstractNumId w:val="41"/>
  </w:num>
  <w:num w:numId="40" w16cid:durableId="730926264">
    <w:abstractNumId w:val="18"/>
  </w:num>
  <w:num w:numId="41" w16cid:durableId="403067603">
    <w:abstractNumId w:val="46"/>
  </w:num>
  <w:num w:numId="42" w16cid:durableId="1467889920">
    <w:abstractNumId w:val="3"/>
  </w:num>
  <w:num w:numId="43" w16cid:durableId="1045183485">
    <w:abstractNumId w:val="30"/>
  </w:num>
  <w:num w:numId="44" w16cid:durableId="1588610355">
    <w:abstractNumId w:val="23"/>
  </w:num>
  <w:num w:numId="45" w16cid:durableId="1511019255">
    <w:abstractNumId w:val="7"/>
  </w:num>
  <w:num w:numId="46" w16cid:durableId="1027413928">
    <w:abstractNumId w:val="22"/>
  </w:num>
  <w:num w:numId="47" w16cid:durableId="471946803">
    <w:abstractNumId w:val="26"/>
  </w:num>
  <w:num w:numId="48" w16cid:durableId="1566530080">
    <w:abstractNumId w:val="42"/>
  </w:num>
  <w:num w:numId="49" w16cid:durableId="480318177">
    <w:abstractNumId w:val="8"/>
  </w:num>
  <w:num w:numId="50" w16cid:durableId="126048548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
    <w15:presenceInfo w15:providerId="None" w15:userId="QC5"/>
  </w15:person>
  <w15:person w15:author="QC1">
    <w15:presenceInfo w15:providerId="None" w15:userId="QC1"/>
  </w15:person>
  <w15:person w15:author="QC2">
    <w15:presenceInfo w15:providerId="None" w15:userId="QC2"/>
  </w15:person>
  <w15:person w15:author="QC6">
    <w15:presenceInfo w15:providerId="None" w15:userId="Q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41"/>
    <w:rsid w:val="000133ED"/>
    <w:rsid w:val="00014636"/>
    <w:rsid w:val="00015049"/>
    <w:rsid w:val="0001664E"/>
    <w:rsid w:val="00016AF9"/>
    <w:rsid w:val="00016AFD"/>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15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CE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76"/>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B02"/>
    <w:rsid w:val="002B4C20"/>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F16"/>
    <w:rsid w:val="002E6F96"/>
    <w:rsid w:val="002E7155"/>
    <w:rsid w:val="002E74F5"/>
    <w:rsid w:val="002E7CFC"/>
    <w:rsid w:val="002E7E0B"/>
    <w:rsid w:val="002F079E"/>
    <w:rsid w:val="002F0972"/>
    <w:rsid w:val="002F1116"/>
    <w:rsid w:val="002F15A7"/>
    <w:rsid w:val="002F15E8"/>
    <w:rsid w:val="002F337F"/>
    <w:rsid w:val="002F3C6F"/>
    <w:rsid w:val="002F401E"/>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43"/>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271"/>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EA"/>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392"/>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0D5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A87"/>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23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7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069"/>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204"/>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6FB"/>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AA8"/>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F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7D"/>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2806</Words>
  <Characters>19096</Characters>
  <Application>Microsoft Office Word</Application>
  <DocSecurity>0</DocSecurity>
  <Lines>159</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QC6</cp:lastModifiedBy>
  <cp:revision>5</cp:revision>
  <cp:lastPrinted>2017-11-09T00:38:00Z</cp:lastPrinted>
  <dcterms:created xsi:type="dcterms:W3CDTF">2022-08-23T13:55:00Z</dcterms:created>
  <dcterms:modified xsi:type="dcterms:W3CDTF">2022-08-23T14:08:00Z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